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4F213" w14:textId="3F6C9650" w:rsidR="005D4BED" w:rsidRPr="003805A2" w:rsidRDefault="005D4BED" w:rsidP="005D4BED">
      <w:pPr>
        <w:tabs>
          <w:tab w:val="left" w:pos="1701"/>
          <w:tab w:val="right" w:pos="9639"/>
        </w:tabs>
        <w:spacing w:after="0"/>
        <w:rPr>
          <w:rFonts w:cs="Arial"/>
          <w:b/>
          <w:sz w:val="22"/>
          <w:lang w:val="en-US" w:eastAsia="en-US"/>
        </w:rPr>
      </w:pPr>
      <w:r w:rsidRPr="003805A2">
        <w:rPr>
          <w:rFonts w:cs="Arial"/>
          <w:b/>
          <w:sz w:val="22"/>
          <w:lang w:val="en-US" w:eastAsia="en-US"/>
        </w:rPr>
        <w:t>3GPP TSG-RAN WG2 Meeting #12</w:t>
      </w:r>
      <w:r w:rsidR="00942FB0">
        <w:rPr>
          <w:rFonts w:cs="Arial"/>
          <w:b/>
          <w:sz w:val="22"/>
          <w:lang w:val="en-US" w:eastAsia="en-US"/>
        </w:rPr>
        <w:t>6</w:t>
      </w:r>
      <w:r w:rsidRPr="003805A2">
        <w:rPr>
          <w:rFonts w:cs="Arial"/>
          <w:b/>
          <w:sz w:val="22"/>
          <w:lang w:val="en-US" w:eastAsia="en-US"/>
        </w:rPr>
        <w:tab/>
      </w:r>
      <w:r w:rsidR="004B0BAC" w:rsidRPr="004B0BAC">
        <w:rPr>
          <w:rFonts w:cs="Arial"/>
          <w:b/>
          <w:sz w:val="22"/>
          <w:lang w:val="en-US"/>
        </w:rPr>
        <w:t>R2-2405047</w:t>
      </w:r>
    </w:p>
    <w:p w14:paraId="79077327" w14:textId="43CF465E" w:rsidR="005D4BED" w:rsidRPr="00203594" w:rsidRDefault="00942FB0" w:rsidP="005D4BED">
      <w:pPr>
        <w:tabs>
          <w:tab w:val="left" w:pos="1701"/>
          <w:tab w:val="right" w:pos="9639"/>
        </w:tabs>
        <w:spacing w:after="0"/>
        <w:rPr>
          <w:rFonts w:cs="Arial"/>
          <w:b/>
          <w:color w:val="000000"/>
          <w:sz w:val="24"/>
          <w:lang w:val="en-US"/>
        </w:rPr>
      </w:pPr>
      <w:r w:rsidRPr="00942FB0">
        <w:rPr>
          <w:rFonts w:cs="Arial"/>
          <w:b/>
          <w:sz w:val="22"/>
          <w:lang w:val="en-US" w:eastAsia="en-US"/>
        </w:rPr>
        <w:t>Fukuoka, Japan</w:t>
      </w:r>
      <w:r w:rsidR="004B0BAC">
        <w:rPr>
          <w:rFonts w:cs="Arial"/>
          <w:b/>
          <w:sz w:val="22"/>
          <w:lang w:val="en-US" w:eastAsia="en-US"/>
        </w:rPr>
        <w:t>,</w:t>
      </w:r>
      <w:r w:rsidRPr="00942FB0">
        <w:rPr>
          <w:rFonts w:cs="Arial"/>
          <w:b/>
          <w:sz w:val="22"/>
          <w:lang w:val="en-US" w:eastAsia="en-US"/>
        </w:rPr>
        <w:t xml:space="preserve"> May 22nd – 26th, 2024</w:t>
      </w:r>
    </w:p>
    <w:p w14:paraId="14AC234D" w14:textId="77777777" w:rsidR="00FB3C9D" w:rsidRPr="00453166" w:rsidRDefault="00FB3C9D">
      <w:pPr>
        <w:tabs>
          <w:tab w:val="left" w:pos="1701"/>
          <w:tab w:val="right" w:pos="9639"/>
        </w:tabs>
        <w:spacing w:before="100" w:beforeAutospacing="1" w:after="100" w:afterAutospacing="1"/>
        <w:rPr>
          <w:rFonts w:cs="Arial"/>
          <w:b/>
          <w:color w:val="000000"/>
          <w:sz w:val="24"/>
          <w:lang w:val="en-US"/>
        </w:rPr>
      </w:pPr>
    </w:p>
    <w:p w14:paraId="2AD2FC05" w14:textId="751825F7" w:rsidR="00FB3C9D" w:rsidRDefault="003D1DDD">
      <w:pPr>
        <w:pStyle w:val="3GPPHeader"/>
        <w:rPr>
          <w:sz w:val="22"/>
        </w:rPr>
      </w:pPr>
      <w:r>
        <w:rPr>
          <w:sz w:val="22"/>
        </w:rPr>
        <w:t>Agenda Item:</w:t>
      </w:r>
      <w:r>
        <w:rPr>
          <w:sz w:val="22"/>
        </w:rPr>
        <w:tab/>
      </w:r>
      <w:r w:rsidR="008722E6">
        <w:rPr>
          <w:sz w:val="22"/>
        </w:rPr>
        <w:t>7</w:t>
      </w:r>
      <w:r w:rsidR="00E31D0E">
        <w:rPr>
          <w:sz w:val="22"/>
        </w:rPr>
        <w:t>.</w:t>
      </w:r>
      <w:r w:rsidR="008722E6">
        <w:rPr>
          <w:sz w:val="22"/>
        </w:rPr>
        <w:t>5</w:t>
      </w:r>
      <w:r w:rsidR="00E31D0E">
        <w:rPr>
          <w:sz w:val="22"/>
        </w:rPr>
        <w:t>.</w:t>
      </w:r>
      <w:r w:rsidR="008722E6">
        <w:rPr>
          <w:sz w:val="22"/>
        </w:rPr>
        <w:t>3.</w:t>
      </w:r>
      <w:r w:rsidR="00942FB0">
        <w:rPr>
          <w:sz w:val="22"/>
        </w:rPr>
        <w:t>1</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218011C6" w:rsidR="00FB3C9D" w:rsidRDefault="003D1DDD">
      <w:pPr>
        <w:pStyle w:val="3GPPHeader"/>
        <w:rPr>
          <w:sz w:val="22"/>
        </w:rPr>
      </w:pPr>
      <w:r>
        <w:rPr>
          <w:sz w:val="22"/>
        </w:rPr>
        <w:t>Title:</w:t>
      </w:r>
      <w:r>
        <w:rPr>
          <w:sz w:val="22"/>
        </w:rPr>
        <w:tab/>
      </w:r>
      <w:r w:rsidR="00253159">
        <w:rPr>
          <w:sz w:val="22"/>
        </w:rPr>
        <w:t>Discussion</w:t>
      </w:r>
      <w:r w:rsidR="00D22E22" w:rsidRPr="00D22E22">
        <w:rPr>
          <w:sz w:val="22"/>
        </w:rPr>
        <w:t xml:space="preserve"> on </w:t>
      </w:r>
      <w:r w:rsidR="002010FD">
        <w:rPr>
          <w:rFonts w:hint="eastAsia"/>
          <w:sz w:val="22"/>
        </w:rPr>
        <w:t>the</w:t>
      </w:r>
      <w:r w:rsidR="002010FD">
        <w:rPr>
          <w:sz w:val="22"/>
        </w:rPr>
        <w:t xml:space="preserve"> </w:t>
      </w:r>
      <w:r w:rsidR="005F7A99" w:rsidRPr="005F7A99">
        <w:rPr>
          <w:sz w:val="22"/>
        </w:rPr>
        <w:t>DRX_SFN_COUNTER</w:t>
      </w:r>
      <w:r w:rsidR="00820255">
        <w:rPr>
          <w:sz w:val="22"/>
        </w:rPr>
        <w:t xml:space="preserve"> </w:t>
      </w:r>
      <w:r w:rsidR="00820255" w:rsidRPr="00820255">
        <w:rPr>
          <w:sz w:val="22"/>
        </w:rPr>
        <w:t>initialization</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0" w:name="_Ref488331639"/>
      <w:r>
        <w:t>Introduction</w:t>
      </w:r>
      <w:bookmarkStart w:id="1" w:name="_Ref178064866"/>
      <w:bookmarkEnd w:id="0"/>
    </w:p>
    <w:p w14:paraId="73FFDB90" w14:textId="7D1A89F6" w:rsidR="003622D9" w:rsidRPr="00AE6F29" w:rsidRDefault="0014162A" w:rsidP="00E54656">
      <w:pPr>
        <w:rPr>
          <w:rFonts w:eastAsia="Batang"/>
          <w:lang w:eastAsia="ko-KR"/>
        </w:rPr>
      </w:pPr>
      <w:bookmarkStart w:id="2" w:name="OLE_LINK6"/>
      <w:bookmarkStart w:id="3" w:name="OLE_LINK7"/>
      <w:r>
        <w:rPr>
          <w:rFonts w:eastAsiaTheme="minorEastAsia"/>
        </w:rPr>
        <w:t>This paper</w:t>
      </w:r>
      <w:r w:rsidR="00AE6F29">
        <w:rPr>
          <w:rFonts w:eastAsiaTheme="minorEastAsia"/>
        </w:rPr>
        <w:t xml:space="preserve"> </w:t>
      </w:r>
      <w:r w:rsidR="00D71122">
        <w:rPr>
          <w:rFonts w:eastAsiaTheme="minorEastAsia"/>
        </w:rPr>
        <w:t xml:space="preserve">will </w:t>
      </w:r>
      <w:r w:rsidR="00253159">
        <w:rPr>
          <w:rFonts w:eastAsiaTheme="minorEastAsia"/>
        </w:rPr>
        <w:t xml:space="preserve">discuss the </w:t>
      </w:r>
      <w:r w:rsidR="005F7A99" w:rsidRPr="005F7A99">
        <w:rPr>
          <w:rFonts w:eastAsiaTheme="minorEastAsia"/>
        </w:rPr>
        <w:t>DRX_SFN_COUNTER</w:t>
      </w:r>
      <w:r w:rsidR="005F7A99">
        <w:rPr>
          <w:rFonts w:eastAsiaTheme="minorEastAsia"/>
        </w:rPr>
        <w:t xml:space="preserve"> </w:t>
      </w:r>
      <w:r w:rsidR="005347BC" w:rsidRPr="005347BC">
        <w:rPr>
          <w:rFonts w:eastAsiaTheme="minorEastAsia"/>
        </w:rPr>
        <w:t>initialization</w:t>
      </w:r>
      <w:r w:rsidR="00D71122">
        <w:rPr>
          <w:rFonts w:eastAsiaTheme="minorEastAsia"/>
        </w:rPr>
        <w:t>.</w:t>
      </w:r>
      <w:bookmarkEnd w:id="1"/>
      <w:bookmarkEnd w:id="2"/>
      <w:bookmarkEnd w:id="3"/>
    </w:p>
    <w:p w14:paraId="0440FABE" w14:textId="317468C1" w:rsidR="00FB3C9D" w:rsidRDefault="003D1DDD">
      <w:pPr>
        <w:pStyle w:val="1"/>
      </w:pPr>
      <w:r>
        <w:t>Discussion</w:t>
      </w:r>
    </w:p>
    <w:p w14:paraId="52DDD975" w14:textId="4F708462" w:rsidR="002C6A6F" w:rsidRDefault="002C6A6F" w:rsidP="00F832D6">
      <w:pPr>
        <w:pStyle w:val="afa"/>
      </w:pPr>
      <w:bookmarkStart w:id="4" w:name="OLE_LINK4"/>
      <w:bookmarkStart w:id="5" w:name="OLE_LINK5"/>
      <w:r>
        <w:t xml:space="preserve">RAN2#125 agrees to </w:t>
      </w:r>
      <w:r w:rsidR="00F832D6">
        <w:t xml:space="preserve">use </w:t>
      </w:r>
      <w:proofErr w:type="spellStart"/>
      <w:r w:rsidR="00F832D6" w:rsidRPr="00E72CCD">
        <w:rPr>
          <w:i/>
          <w:iCs/>
        </w:rPr>
        <w:t>drx-TimeReferenceSFN</w:t>
      </w:r>
      <w:proofErr w:type="spellEnd"/>
      <w:r w:rsidR="00F832D6" w:rsidRPr="00E72CCD">
        <w:rPr>
          <w:i/>
          <w:iCs/>
        </w:rPr>
        <w:t xml:space="preserve"> </w:t>
      </w:r>
      <w:r w:rsidR="00F832D6">
        <w:t xml:space="preserve">to initialize </w:t>
      </w:r>
      <w:r w:rsidR="00F832D6" w:rsidRPr="00F832D6">
        <w:t>DRX_SFN_COUNTER</w:t>
      </w:r>
      <w:r w:rsidR="00F832D6">
        <w:t xml:space="preserve">. </w:t>
      </w:r>
    </w:p>
    <w:p w14:paraId="23EC30D4" w14:textId="77777777" w:rsidR="002C6A6F" w:rsidRPr="002C6A6F" w:rsidRDefault="002C6A6F" w:rsidP="00C768D7">
      <w:pPr>
        <w:pStyle w:val="Doc-text2"/>
        <w:pBdr>
          <w:top w:val="single" w:sz="4" w:space="1" w:color="auto"/>
          <w:left w:val="single" w:sz="4" w:space="31" w:color="auto"/>
          <w:bottom w:val="single" w:sz="4" w:space="1" w:color="auto"/>
          <w:right w:val="single" w:sz="4" w:space="4" w:color="auto"/>
        </w:pBdr>
        <w:ind w:leftChars="329" w:left="1021"/>
        <w:rPr>
          <w:b/>
          <w:bCs/>
          <w:noProof/>
          <w:sz w:val="20"/>
          <w:szCs w:val="20"/>
        </w:rPr>
      </w:pPr>
      <w:r w:rsidRPr="002C6A6F">
        <w:rPr>
          <w:b/>
          <w:bCs/>
          <w:noProof/>
          <w:sz w:val="20"/>
          <w:szCs w:val="20"/>
        </w:rPr>
        <w:t>Agreements</w:t>
      </w:r>
    </w:p>
    <w:p w14:paraId="3719E7E5" w14:textId="77777777" w:rsidR="002C6A6F" w:rsidRPr="002C6A6F" w:rsidRDefault="002C6A6F" w:rsidP="00C768D7">
      <w:pPr>
        <w:pStyle w:val="Doc-text2"/>
        <w:pBdr>
          <w:top w:val="single" w:sz="4" w:space="1" w:color="auto"/>
          <w:left w:val="single" w:sz="4" w:space="31" w:color="auto"/>
          <w:bottom w:val="single" w:sz="4" w:space="1" w:color="auto"/>
          <w:right w:val="single" w:sz="4" w:space="4" w:color="auto"/>
        </w:pBdr>
        <w:ind w:leftChars="329" w:left="1021"/>
        <w:rPr>
          <w:noProof/>
          <w:sz w:val="20"/>
          <w:szCs w:val="20"/>
        </w:rPr>
      </w:pPr>
      <w:r w:rsidRPr="002C6A6F">
        <w:rPr>
          <w:noProof/>
          <w:sz w:val="20"/>
          <w:szCs w:val="20"/>
        </w:rPr>
        <w:t xml:space="preserve">1 </w:t>
      </w:r>
      <w:r w:rsidRPr="002C6A6F">
        <w:rPr>
          <w:noProof/>
          <w:sz w:val="20"/>
          <w:szCs w:val="20"/>
        </w:rPr>
        <w:tab/>
        <w:t>Address the issue of DRX-config crossing the H-SFN boundary:</w:t>
      </w:r>
    </w:p>
    <w:p w14:paraId="77E1FC7A" w14:textId="77777777" w:rsidR="002C6A6F" w:rsidRPr="002C6A6F" w:rsidRDefault="002C6A6F" w:rsidP="00C768D7">
      <w:pPr>
        <w:pStyle w:val="Doc-text2"/>
        <w:pBdr>
          <w:top w:val="single" w:sz="4" w:space="1" w:color="auto"/>
          <w:left w:val="single" w:sz="4" w:space="31" w:color="auto"/>
          <w:bottom w:val="single" w:sz="4" w:space="1" w:color="auto"/>
          <w:right w:val="single" w:sz="4" w:space="4" w:color="auto"/>
        </w:pBdr>
        <w:ind w:leftChars="329" w:left="1021"/>
        <w:rPr>
          <w:noProof/>
          <w:sz w:val="20"/>
          <w:szCs w:val="20"/>
        </w:rPr>
      </w:pPr>
      <w:r w:rsidRPr="002C6A6F">
        <w:rPr>
          <w:noProof/>
          <w:sz w:val="20"/>
          <w:szCs w:val="20"/>
        </w:rPr>
        <w:t xml:space="preserve">Initialize DRX_SFN_COUNTER to 1 when the DRX-config RRC signalling containing drx-TimeReferenceSFN is received during the first half of a hyper frame (SFN is between 0 and 511). </w:t>
      </w:r>
    </w:p>
    <w:p w14:paraId="339FCEAE" w14:textId="77777777" w:rsidR="002C6A6F" w:rsidRPr="002C6A6F" w:rsidRDefault="002C6A6F" w:rsidP="00C768D7">
      <w:pPr>
        <w:pStyle w:val="Doc-text2"/>
        <w:pBdr>
          <w:top w:val="single" w:sz="4" w:space="1" w:color="auto"/>
          <w:left w:val="single" w:sz="4" w:space="31" w:color="auto"/>
          <w:bottom w:val="single" w:sz="4" w:space="1" w:color="auto"/>
          <w:right w:val="single" w:sz="4" w:space="4" w:color="auto"/>
        </w:pBdr>
        <w:ind w:leftChars="329" w:left="1021"/>
        <w:rPr>
          <w:noProof/>
          <w:sz w:val="20"/>
          <w:szCs w:val="20"/>
        </w:rPr>
      </w:pPr>
      <w:r w:rsidRPr="002C6A6F">
        <w:rPr>
          <w:noProof/>
          <w:sz w:val="20"/>
          <w:szCs w:val="20"/>
        </w:rPr>
        <w:t>Otherwise, initialize DRX_SFN_COUNTER to 0.</w:t>
      </w:r>
    </w:p>
    <w:p w14:paraId="14C8B484" w14:textId="77777777" w:rsidR="002C6A6F" w:rsidRDefault="002C6A6F" w:rsidP="002C6A6F">
      <w:pPr>
        <w:pStyle w:val="Doc-text2"/>
        <w:rPr>
          <w:noProof/>
        </w:rPr>
      </w:pPr>
    </w:p>
    <w:p w14:paraId="15A1C17D" w14:textId="1A638A79" w:rsidR="002C6A6F" w:rsidRDefault="00253A9C" w:rsidP="00C37DE6">
      <w:pPr>
        <w:pStyle w:val="afa"/>
      </w:pPr>
      <w:r>
        <w:t>Per</w:t>
      </w:r>
      <w:r w:rsidR="00F832D6">
        <w:t xml:space="preserve"> th</w:t>
      </w:r>
      <w:r w:rsidR="00BC67C1">
        <w:rPr>
          <w:rFonts w:hint="eastAsia"/>
        </w:rPr>
        <w:t>is</w:t>
      </w:r>
      <w:r w:rsidR="00F832D6">
        <w:t xml:space="preserve"> agreement, the MAC spec is updated as below.</w:t>
      </w:r>
    </w:p>
    <w:tbl>
      <w:tblPr>
        <w:tblStyle w:val="aff9"/>
        <w:tblW w:w="0" w:type="auto"/>
        <w:tblLook w:val="04A0" w:firstRow="1" w:lastRow="0" w:firstColumn="1" w:lastColumn="0" w:noHBand="0" w:noVBand="1"/>
      </w:tblPr>
      <w:tblGrid>
        <w:gridCol w:w="9629"/>
      </w:tblGrid>
      <w:tr w:rsidR="00C514FE" w14:paraId="4F64F266" w14:textId="77777777" w:rsidTr="00C514FE">
        <w:tc>
          <w:tcPr>
            <w:tcW w:w="9629" w:type="dxa"/>
          </w:tcPr>
          <w:p w14:paraId="7878D1BF" w14:textId="77777777" w:rsidR="003D0F5B" w:rsidRPr="003541C3" w:rsidRDefault="003D0F5B" w:rsidP="003D0F5B">
            <w:pPr>
              <w:pStyle w:val="B1"/>
              <w:rPr>
                <w:noProof/>
              </w:rPr>
            </w:pPr>
            <w:r w:rsidRPr="003541C3">
              <w:rPr>
                <w:noProof/>
              </w:rPr>
              <w:t>1&gt;</w:t>
            </w:r>
            <w:r w:rsidRPr="003541C3">
              <w:rPr>
                <w:noProof/>
              </w:rPr>
              <w:tab/>
              <w:t xml:space="preserve">if the </w:t>
            </w:r>
            <w:r w:rsidRPr="003541C3">
              <w:rPr>
                <w:i/>
                <w:iCs/>
                <w:noProof/>
              </w:rPr>
              <w:t>drx-NonIntegerLongCycleStartOffset</w:t>
            </w:r>
            <w:r w:rsidRPr="003541C3">
              <w:rPr>
                <w:noProof/>
              </w:rPr>
              <w:t xml:space="preserve"> is configured:</w:t>
            </w:r>
          </w:p>
          <w:p w14:paraId="4E137A3B" w14:textId="77777777" w:rsidR="003D0F5B" w:rsidRPr="003541C3" w:rsidRDefault="003D0F5B" w:rsidP="003D0F5B">
            <w:pPr>
              <w:pStyle w:val="B2"/>
              <w:rPr>
                <w:noProof/>
              </w:rPr>
            </w:pPr>
            <w:r w:rsidRPr="003541C3">
              <w:rPr>
                <w:noProof/>
              </w:rPr>
              <w:t>2&gt;</w:t>
            </w:r>
            <w:r w:rsidRPr="003541C3">
              <w:rPr>
                <w:noProof/>
              </w:rPr>
              <w:tab/>
              <w:t xml:space="preserve">increment </w:t>
            </w:r>
            <w:r w:rsidRPr="003541C3">
              <w:rPr>
                <w:i/>
                <w:iCs/>
                <w:noProof/>
              </w:rPr>
              <w:t>DRX_SFN_COUNTER</w:t>
            </w:r>
            <w:r w:rsidRPr="003541C3">
              <w:rPr>
                <w:noProof/>
              </w:rPr>
              <w:t xml:space="preserve"> by 1 in the first symbol of a slot in which SFN changes to 0;</w:t>
            </w:r>
          </w:p>
          <w:p w14:paraId="5C450E5C" w14:textId="77777777" w:rsidR="003D0F5B" w:rsidRPr="003541C3" w:rsidRDefault="003D0F5B" w:rsidP="003D0F5B">
            <w:pPr>
              <w:pStyle w:val="B2"/>
              <w:rPr>
                <w:noProof/>
              </w:rPr>
            </w:pPr>
            <w:r w:rsidRPr="003541C3">
              <w:rPr>
                <w:noProof/>
              </w:rPr>
              <w:t>2&gt;</w:t>
            </w:r>
            <w:r w:rsidRPr="003541C3">
              <w:rPr>
                <w:noProof/>
              </w:rPr>
              <w:tab/>
              <w:t>if DRX is (re-)configured by RRC:</w:t>
            </w:r>
          </w:p>
          <w:p w14:paraId="6044D2F6" w14:textId="77777777" w:rsidR="003D0F5B" w:rsidRPr="003541C3" w:rsidRDefault="003D0F5B" w:rsidP="003D0F5B">
            <w:pPr>
              <w:pStyle w:val="B3"/>
              <w:rPr>
                <w:noProof/>
              </w:rPr>
            </w:pPr>
            <w:r>
              <w:rPr>
                <w:noProof/>
              </w:rPr>
              <w:t>3&gt;</w:t>
            </w:r>
            <w:r>
              <w:rPr>
                <w:noProof/>
              </w:rPr>
              <w:tab/>
              <w:t xml:space="preserve">if </w:t>
            </w:r>
            <w:r w:rsidRPr="004049AD">
              <w:rPr>
                <w:i/>
                <w:noProof/>
              </w:rPr>
              <w:t>drx-TimeReferenceSFN</w:t>
            </w:r>
            <w:r>
              <w:rPr>
                <w:noProof/>
              </w:rPr>
              <w:t xml:space="preserve"> is included in the </w:t>
            </w:r>
            <w:r w:rsidRPr="003541C3">
              <w:rPr>
                <w:noProof/>
              </w:rPr>
              <w:t>RRC (re-)configuration</w:t>
            </w:r>
            <w:r>
              <w:rPr>
                <w:noProof/>
              </w:rPr>
              <w:t xml:space="preserve"> which is received during the first half of a hyper frame (i.e., SFN is between 0 and 511):</w:t>
            </w:r>
          </w:p>
          <w:p w14:paraId="4B5E04A7" w14:textId="77777777" w:rsidR="003D0F5B" w:rsidRDefault="003D0F5B" w:rsidP="003D0F5B">
            <w:pPr>
              <w:pStyle w:val="B4"/>
              <w:rPr>
                <w:noProof/>
                <w:lang w:eastAsia="ko-KR"/>
              </w:rPr>
            </w:pPr>
            <w:r>
              <w:rPr>
                <w:noProof/>
              </w:rPr>
              <w:t>4&gt;</w:t>
            </w:r>
            <w:r>
              <w:rPr>
                <w:noProof/>
              </w:rPr>
              <w:tab/>
              <w:t xml:space="preserve">set </w:t>
            </w:r>
            <w:r w:rsidRPr="004049AD">
              <w:rPr>
                <w:i/>
                <w:noProof/>
              </w:rPr>
              <w:t>DRX_SFN_COUNTER</w:t>
            </w:r>
            <w:r>
              <w:rPr>
                <w:noProof/>
              </w:rPr>
              <w:t xml:space="preserve"> to 1 </w:t>
            </w:r>
            <w:r w:rsidRPr="003541C3">
              <w:rPr>
                <w:noProof/>
              </w:rPr>
              <w:t xml:space="preserve">in the first symbol of the slot immediately after the </w:t>
            </w:r>
            <w:r>
              <w:rPr>
                <w:noProof/>
              </w:rPr>
              <w:t xml:space="preserve">first PUSCH transmission which contains the </w:t>
            </w:r>
            <w:r>
              <w:rPr>
                <w:i/>
                <w:iCs/>
                <w:noProof/>
              </w:rPr>
              <w:t>RRCReconfigurationComplete</w:t>
            </w:r>
            <w:r>
              <w:rPr>
                <w:noProof/>
              </w:rPr>
              <w:t xml:space="preserve"> message </w:t>
            </w:r>
            <w:r w:rsidRPr="003541C3">
              <w:rPr>
                <w:noProof/>
              </w:rPr>
              <w:t>of the RRC (re-)</w:t>
            </w:r>
            <w:r>
              <w:rPr>
                <w:noProof/>
              </w:rPr>
              <w:t xml:space="preserve"> </w:t>
            </w:r>
            <w:r w:rsidRPr="003541C3">
              <w:rPr>
                <w:noProof/>
              </w:rPr>
              <w:t>configuration</w:t>
            </w:r>
            <w:r>
              <w:rPr>
                <w:noProof/>
              </w:rPr>
              <w:t xml:space="preserve"> as specified in TS 38.331 [5]</w:t>
            </w:r>
            <w:r w:rsidRPr="003541C3">
              <w:rPr>
                <w:noProof/>
                <w:lang w:eastAsia="ko-KR"/>
              </w:rPr>
              <w:t>.</w:t>
            </w:r>
          </w:p>
          <w:p w14:paraId="70E559F9" w14:textId="77777777" w:rsidR="003D0F5B" w:rsidRDefault="003D0F5B" w:rsidP="003D0F5B">
            <w:pPr>
              <w:pStyle w:val="B3"/>
              <w:rPr>
                <w:noProof/>
              </w:rPr>
            </w:pPr>
            <w:r>
              <w:rPr>
                <w:noProof/>
              </w:rPr>
              <w:t>3&gt;</w:t>
            </w:r>
            <w:r>
              <w:rPr>
                <w:noProof/>
              </w:rPr>
              <w:tab/>
              <w:t>else:</w:t>
            </w:r>
          </w:p>
          <w:p w14:paraId="46A8A8EA" w14:textId="1657A051" w:rsidR="00C514FE" w:rsidRPr="003D0F5B" w:rsidRDefault="003D0F5B" w:rsidP="003D0F5B">
            <w:pPr>
              <w:pStyle w:val="B4"/>
              <w:rPr>
                <w:noProof/>
              </w:rPr>
            </w:pPr>
            <w:r>
              <w:rPr>
                <w:noProof/>
              </w:rPr>
              <w:t>4&gt;</w:t>
            </w:r>
            <w:r>
              <w:rPr>
                <w:noProof/>
              </w:rPr>
              <w:tab/>
            </w:r>
            <w:r w:rsidRPr="00F920BE">
              <w:rPr>
                <w:noProof/>
              </w:rPr>
              <w:t xml:space="preserve">set </w:t>
            </w:r>
            <w:r w:rsidRPr="00EA5250">
              <w:rPr>
                <w:i/>
                <w:iCs/>
                <w:noProof/>
              </w:rPr>
              <w:t>DRX_SFN_COUNTER</w:t>
            </w:r>
            <w:r w:rsidRPr="00F920BE">
              <w:rPr>
                <w:noProof/>
              </w:rPr>
              <w:t xml:space="preserve"> to 0 in the first symbol of the slot immediately after the first PUSCH transmission which contains the </w:t>
            </w:r>
            <w:r w:rsidRPr="00EA5250">
              <w:rPr>
                <w:i/>
                <w:iCs/>
                <w:noProof/>
              </w:rPr>
              <w:t>RRCReconfigurationComplete</w:t>
            </w:r>
            <w:r w:rsidRPr="00F920BE">
              <w:rPr>
                <w:noProof/>
              </w:rPr>
              <w:t xml:space="preserve"> message of the RRC (re-)</w:t>
            </w:r>
            <w:r>
              <w:rPr>
                <w:noProof/>
              </w:rPr>
              <w:t xml:space="preserve"> </w:t>
            </w:r>
            <w:r w:rsidRPr="00F920BE">
              <w:rPr>
                <w:noProof/>
              </w:rPr>
              <w:t>configuration as specified in TS 38.331 [5].</w:t>
            </w:r>
          </w:p>
        </w:tc>
      </w:tr>
    </w:tbl>
    <w:p w14:paraId="18FCD21D" w14:textId="36156393" w:rsidR="00F832D6" w:rsidRDefault="00F832D6" w:rsidP="00C37DE6">
      <w:pPr>
        <w:pStyle w:val="afa"/>
      </w:pPr>
    </w:p>
    <w:p w14:paraId="19C1385C" w14:textId="7B9FE29A" w:rsidR="00253A9C" w:rsidRDefault="00633814" w:rsidP="00C37DE6">
      <w:pPr>
        <w:pStyle w:val="afa"/>
        <w:rPr>
          <w:szCs w:val="20"/>
        </w:rPr>
      </w:pPr>
      <w:r w:rsidRPr="00BF3BA6">
        <w:rPr>
          <w:rFonts w:hint="eastAsia"/>
          <w:szCs w:val="20"/>
        </w:rPr>
        <w:t>H</w:t>
      </w:r>
      <w:r w:rsidRPr="00BF3BA6">
        <w:rPr>
          <w:szCs w:val="20"/>
        </w:rPr>
        <w:t xml:space="preserve">owever, </w:t>
      </w:r>
      <w:r w:rsidR="007B64BC" w:rsidRPr="00BF3BA6">
        <w:rPr>
          <w:szCs w:val="20"/>
        </w:rPr>
        <w:t xml:space="preserve">the text above </w:t>
      </w:r>
      <w:r w:rsidR="00253A9C">
        <w:rPr>
          <w:szCs w:val="20"/>
        </w:rPr>
        <w:t xml:space="preserve">does not suit all cases and thus </w:t>
      </w:r>
      <w:r w:rsidR="00E6308C">
        <w:rPr>
          <w:szCs w:val="20"/>
        </w:rPr>
        <w:t xml:space="preserve">cannot </w:t>
      </w:r>
      <w:r w:rsidR="00253A9C">
        <w:rPr>
          <w:szCs w:val="20"/>
        </w:rPr>
        <w:t xml:space="preserve">reflect </w:t>
      </w:r>
      <w:r w:rsidR="00E6308C">
        <w:rPr>
          <w:szCs w:val="20"/>
        </w:rPr>
        <w:t>RAN2’s</w:t>
      </w:r>
      <w:r w:rsidR="00253A9C">
        <w:rPr>
          <w:szCs w:val="20"/>
        </w:rPr>
        <w:t xml:space="preserve"> intention. For example, the UE may still have</w:t>
      </w:r>
      <w:r w:rsidR="007B64BC" w:rsidRPr="00BF3BA6">
        <w:rPr>
          <w:szCs w:val="20"/>
        </w:rPr>
        <w:t xml:space="preserve"> incorrect value-setting for DRX_SFN_COUNTER when </w:t>
      </w:r>
      <w:r w:rsidR="00CC40A8" w:rsidRPr="00BF3BA6">
        <w:rPr>
          <w:szCs w:val="20"/>
        </w:rPr>
        <w:t xml:space="preserve">the RRC (re)configuration message with </w:t>
      </w:r>
      <w:proofErr w:type="spellStart"/>
      <w:r w:rsidR="00CC40A8" w:rsidRPr="00BF3BA6">
        <w:rPr>
          <w:i/>
          <w:iCs/>
          <w:szCs w:val="20"/>
        </w:rPr>
        <w:t>drx-TimeReferenceSFN</w:t>
      </w:r>
      <w:proofErr w:type="spellEnd"/>
      <w:r w:rsidR="00CC40A8" w:rsidRPr="00BF3BA6">
        <w:rPr>
          <w:szCs w:val="20"/>
        </w:rPr>
        <w:t xml:space="preserve"> is received in the second half of a hyper frame and the first </w:t>
      </w:r>
      <w:proofErr w:type="spellStart"/>
      <w:r w:rsidR="00CC40A8" w:rsidRPr="00BF3BA6">
        <w:rPr>
          <w:i/>
          <w:iCs/>
          <w:szCs w:val="20"/>
        </w:rPr>
        <w:t>RRCReconfigurationComplete</w:t>
      </w:r>
      <w:proofErr w:type="spellEnd"/>
      <w:r w:rsidR="00CC40A8" w:rsidRPr="00BF3BA6">
        <w:rPr>
          <w:szCs w:val="20"/>
        </w:rPr>
        <w:t xml:space="preserve"> message of this RRC (re-) configuration is sent in the first half of the next hyper frame.</w:t>
      </w:r>
      <w:r w:rsidR="0034382D" w:rsidRPr="00BF3BA6">
        <w:rPr>
          <w:szCs w:val="20"/>
        </w:rPr>
        <w:t xml:space="preserve"> </w:t>
      </w:r>
    </w:p>
    <w:p w14:paraId="016C9BA5" w14:textId="1C5814D5" w:rsidR="00253A9C" w:rsidRDefault="00253A9C" w:rsidP="00C37DE6">
      <w:pPr>
        <w:pStyle w:val="afa"/>
        <w:rPr>
          <w:szCs w:val="20"/>
        </w:rPr>
      </w:pPr>
      <w:r>
        <w:rPr>
          <w:szCs w:val="20"/>
        </w:rPr>
        <w:t xml:space="preserve">This issue has been raised to </w:t>
      </w:r>
      <w:r>
        <w:rPr>
          <w:rFonts w:hint="eastAsia"/>
          <w:szCs w:val="20"/>
        </w:rPr>
        <w:t>R</w:t>
      </w:r>
      <w:r>
        <w:rPr>
          <w:szCs w:val="20"/>
        </w:rPr>
        <w:t xml:space="preserve">AN2#125bis, in which RAN2 achieves the following </w:t>
      </w:r>
      <w:r w:rsidR="006F3819">
        <w:rPr>
          <w:szCs w:val="20"/>
        </w:rPr>
        <w:t>conclusion</w:t>
      </w:r>
      <w:r>
        <w:rPr>
          <w:szCs w:val="20"/>
        </w:rPr>
        <w:t>.</w:t>
      </w:r>
      <w:r w:rsidR="00D62A3C">
        <w:rPr>
          <w:szCs w:val="20"/>
        </w:rPr>
        <w:t xml:space="preserve"> </w:t>
      </w:r>
    </w:p>
    <w:p w14:paraId="14B46A08" w14:textId="77777777" w:rsidR="006F3819" w:rsidRDefault="006F3819" w:rsidP="00C37DE6">
      <w:pPr>
        <w:pStyle w:val="afa"/>
        <w:rPr>
          <w:szCs w:val="20"/>
        </w:rPr>
      </w:pPr>
    </w:p>
    <w:tbl>
      <w:tblPr>
        <w:tblStyle w:val="aff9"/>
        <w:tblW w:w="0" w:type="auto"/>
        <w:tblLook w:val="04A0" w:firstRow="1" w:lastRow="0" w:firstColumn="1" w:lastColumn="0" w:noHBand="0" w:noVBand="1"/>
      </w:tblPr>
      <w:tblGrid>
        <w:gridCol w:w="9629"/>
      </w:tblGrid>
      <w:tr w:rsidR="006F3819" w14:paraId="3672EF79" w14:textId="77777777" w:rsidTr="006F3819">
        <w:tc>
          <w:tcPr>
            <w:tcW w:w="9629" w:type="dxa"/>
          </w:tcPr>
          <w:p w14:paraId="7A5C59E8" w14:textId="77777777" w:rsidR="006F3819" w:rsidRPr="006F3819" w:rsidRDefault="006F3819" w:rsidP="006F3819">
            <w:pPr>
              <w:spacing w:before="60"/>
              <w:ind w:left="1259" w:hanging="1259"/>
              <w:rPr>
                <w:b/>
                <w:bCs/>
                <w:noProof/>
                <w:szCs w:val="20"/>
              </w:rPr>
            </w:pPr>
            <w:r w:rsidRPr="006F3819">
              <w:rPr>
                <w:b/>
                <w:bCs/>
                <w:noProof/>
                <w:szCs w:val="20"/>
              </w:rPr>
              <w:lastRenderedPageBreak/>
              <w:t>Initialization of SFN counter</w:t>
            </w:r>
          </w:p>
          <w:p w14:paraId="43F21D3B" w14:textId="77777777" w:rsidR="006F3819" w:rsidRPr="006F3819" w:rsidRDefault="009E52B7" w:rsidP="006F3819">
            <w:pPr>
              <w:pStyle w:val="Doc-title"/>
              <w:rPr>
                <w:sz w:val="20"/>
                <w:szCs w:val="20"/>
              </w:rPr>
            </w:pPr>
            <w:hyperlink r:id="rId8" w:history="1">
              <w:r w:rsidR="006F3819" w:rsidRPr="006F3819">
                <w:rPr>
                  <w:rStyle w:val="af3"/>
                  <w:sz w:val="20"/>
                  <w:szCs w:val="20"/>
                </w:rPr>
                <w:t>R2-2402472</w:t>
              </w:r>
            </w:hyperlink>
            <w:r w:rsidR="006F3819" w:rsidRPr="006F3819">
              <w:rPr>
                <w:sz w:val="20"/>
                <w:szCs w:val="20"/>
              </w:rPr>
              <w:tab/>
              <w:t>Remaining issues for DRX operations for XR</w:t>
            </w:r>
            <w:r w:rsidR="006F3819" w:rsidRPr="006F3819">
              <w:rPr>
                <w:sz w:val="20"/>
                <w:szCs w:val="20"/>
              </w:rPr>
              <w:tab/>
              <w:t xml:space="preserve">Huawei, </w:t>
            </w:r>
            <w:proofErr w:type="spellStart"/>
            <w:r w:rsidR="006F3819" w:rsidRPr="006F3819">
              <w:rPr>
                <w:sz w:val="20"/>
                <w:szCs w:val="20"/>
              </w:rPr>
              <w:t>HiSilicon</w:t>
            </w:r>
            <w:proofErr w:type="spellEnd"/>
            <w:r w:rsidR="006F3819" w:rsidRPr="006F3819">
              <w:rPr>
                <w:sz w:val="20"/>
                <w:szCs w:val="20"/>
              </w:rPr>
              <w:tab/>
              <w:t>discussion</w:t>
            </w:r>
            <w:r w:rsidR="006F3819" w:rsidRPr="006F3819">
              <w:rPr>
                <w:sz w:val="20"/>
                <w:szCs w:val="20"/>
              </w:rPr>
              <w:tab/>
              <w:t>Rel-18</w:t>
            </w:r>
            <w:r w:rsidR="006F3819" w:rsidRPr="006F3819">
              <w:rPr>
                <w:sz w:val="20"/>
                <w:szCs w:val="20"/>
              </w:rPr>
              <w:tab/>
            </w:r>
            <w:proofErr w:type="spellStart"/>
            <w:r w:rsidR="006F3819" w:rsidRPr="006F3819">
              <w:rPr>
                <w:sz w:val="20"/>
                <w:szCs w:val="20"/>
              </w:rPr>
              <w:t>NR_XR_enh</w:t>
            </w:r>
            <w:proofErr w:type="spellEnd"/>
            <w:r w:rsidR="006F3819" w:rsidRPr="006F3819">
              <w:rPr>
                <w:sz w:val="20"/>
                <w:szCs w:val="20"/>
              </w:rPr>
              <w:t>-Core</w:t>
            </w:r>
          </w:p>
          <w:p w14:paraId="3A583554" w14:textId="77777777" w:rsidR="006F3819" w:rsidRPr="006F3819" w:rsidRDefault="006F3819" w:rsidP="006F3819">
            <w:pPr>
              <w:pStyle w:val="Doc-text2"/>
              <w:rPr>
                <w:i/>
                <w:iCs/>
                <w:sz w:val="20"/>
                <w:szCs w:val="20"/>
              </w:rPr>
            </w:pPr>
            <w:r w:rsidRPr="006F3819">
              <w:rPr>
                <w:i/>
                <w:iCs/>
                <w:sz w:val="20"/>
                <w:szCs w:val="20"/>
              </w:rPr>
              <w:t xml:space="preserve">Proposal 1: UE shall initialize DRX_SFN_COUNTER immediately after the reception of the </w:t>
            </w:r>
            <w:proofErr w:type="spellStart"/>
            <w:r w:rsidRPr="006F3819">
              <w:rPr>
                <w:i/>
                <w:iCs/>
                <w:sz w:val="20"/>
                <w:szCs w:val="20"/>
              </w:rPr>
              <w:t>RRCReconfiguration</w:t>
            </w:r>
            <w:proofErr w:type="spellEnd"/>
            <w:r w:rsidRPr="006F3819">
              <w:rPr>
                <w:i/>
                <w:iCs/>
                <w:sz w:val="20"/>
                <w:szCs w:val="20"/>
              </w:rPr>
              <w:t xml:space="preserve"> message including DRX-config, instead of after the transmission of the </w:t>
            </w:r>
            <w:proofErr w:type="spellStart"/>
            <w:r w:rsidRPr="006F3819">
              <w:rPr>
                <w:i/>
                <w:iCs/>
                <w:sz w:val="20"/>
                <w:szCs w:val="20"/>
              </w:rPr>
              <w:t>RRCReconfigurationComplete</w:t>
            </w:r>
            <w:proofErr w:type="spellEnd"/>
            <w:r w:rsidRPr="006F3819">
              <w:rPr>
                <w:i/>
                <w:iCs/>
                <w:sz w:val="20"/>
                <w:szCs w:val="20"/>
              </w:rPr>
              <w:t xml:space="preserve"> message.</w:t>
            </w:r>
          </w:p>
          <w:p w14:paraId="6502A9A3" w14:textId="77777777" w:rsidR="006F3819" w:rsidRPr="006F3819" w:rsidRDefault="006F3819" w:rsidP="006F3819">
            <w:pPr>
              <w:pStyle w:val="Doc-text2"/>
              <w:rPr>
                <w:sz w:val="20"/>
                <w:szCs w:val="20"/>
              </w:rPr>
            </w:pPr>
            <w:r w:rsidRPr="006F3819">
              <w:rPr>
                <w:sz w:val="20"/>
                <w:szCs w:val="20"/>
              </w:rPr>
              <w:t>-</w:t>
            </w:r>
            <w:r w:rsidRPr="006F3819">
              <w:rPr>
                <w:sz w:val="20"/>
                <w:szCs w:val="20"/>
              </w:rPr>
              <w:tab/>
              <w:t>NEC agrees with Huawei</w:t>
            </w:r>
          </w:p>
          <w:p w14:paraId="3232AF0D" w14:textId="77777777" w:rsidR="006F3819" w:rsidRPr="006F3819" w:rsidRDefault="006F3819" w:rsidP="006F3819">
            <w:pPr>
              <w:pStyle w:val="Doc-text2"/>
              <w:rPr>
                <w:sz w:val="20"/>
                <w:szCs w:val="20"/>
              </w:rPr>
            </w:pPr>
            <w:r w:rsidRPr="006F3819">
              <w:rPr>
                <w:sz w:val="20"/>
                <w:szCs w:val="20"/>
              </w:rPr>
              <w:t>-</w:t>
            </w:r>
            <w:r w:rsidRPr="006F3819">
              <w:rPr>
                <w:sz w:val="20"/>
                <w:szCs w:val="20"/>
              </w:rPr>
              <w:tab/>
              <w:t xml:space="preserve">Qualcomm thinks that the timing may need to be changed, but don’t agree that it should be done as proposed, however it can be linked to the time the UE applies the DRX configuration.   ZTE shares the concerns.   </w:t>
            </w:r>
          </w:p>
          <w:p w14:paraId="5D726195" w14:textId="77777777" w:rsidR="006F3819" w:rsidRPr="006F3819" w:rsidRDefault="006F3819" w:rsidP="006F3819">
            <w:pPr>
              <w:pStyle w:val="Doc-text2"/>
              <w:rPr>
                <w:sz w:val="20"/>
                <w:szCs w:val="20"/>
              </w:rPr>
            </w:pPr>
            <w:r w:rsidRPr="006F3819">
              <w:rPr>
                <w:sz w:val="20"/>
                <w:szCs w:val="20"/>
              </w:rPr>
              <w:t>-</w:t>
            </w:r>
            <w:r w:rsidRPr="006F3819">
              <w:rPr>
                <w:sz w:val="20"/>
                <w:szCs w:val="20"/>
              </w:rPr>
              <w:tab/>
              <w:t xml:space="preserve">ZTE suggest to agree: The UE should initialize this counter at the same time as checking whether the SFN is in the first part of second part of HFN.   Huawei thinks that the network needs to know when the UE applies it.  Nokia </w:t>
            </w:r>
            <w:proofErr w:type="spellStart"/>
            <w:r w:rsidRPr="006F3819">
              <w:rPr>
                <w:sz w:val="20"/>
                <w:szCs w:val="20"/>
              </w:rPr>
              <w:t>thikns</w:t>
            </w:r>
            <w:proofErr w:type="spellEnd"/>
            <w:r w:rsidRPr="006F3819">
              <w:rPr>
                <w:sz w:val="20"/>
                <w:szCs w:val="20"/>
              </w:rPr>
              <w:t xml:space="preserve"> that the actual time would be difficult to know, so as long as it happens within 10 seconds it is ok.  </w:t>
            </w:r>
          </w:p>
          <w:p w14:paraId="0816857F" w14:textId="77777777" w:rsidR="006F3819" w:rsidRPr="006F3819" w:rsidRDefault="006F3819" w:rsidP="006F3819">
            <w:pPr>
              <w:pStyle w:val="Doc-text2"/>
              <w:rPr>
                <w:sz w:val="20"/>
                <w:szCs w:val="20"/>
              </w:rPr>
            </w:pPr>
            <w:r w:rsidRPr="006F3819">
              <w:rPr>
                <w:sz w:val="20"/>
                <w:szCs w:val="20"/>
              </w:rPr>
              <w:t>-</w:t>
            </w:r>
            <w:r w:rsidRPr="006F3819">
              <w:rPr>
                <w:sz w:val="20"/>
                <w:szCs w:val="20"/>
              </w:rPr>
              <w:tab/>
              <w:t xml:space="preserve">Samsung agrees with the intention </w:t>
            </w:r>
          </w:p>
          <w:p w14:paraId="630C0FFB" w14:textId="77777777" w:rsidR="006F3819" w:rsidRPr="006F3819" w:rsidRDefault="006F3819" w:rsidP="006F3819">
            <w:pPr>
              <w:pStyle w:val="Doc-text2"/>
              <w:rPr>
                <w:sz w:val="20"/>
                <w:szCs w:val="20"/>
              </w:rPr>
            </w:pPr>
            <w:r w:rsidRPr="006F3819">
              <w:rPr>
                <w:sz w:val="20"/>
                <w:szCs w:val="20"/>
              </w:rPr>
              <w:t>-</w:t>
            </w:r>
            <w:r w:rsidRPr="006F3819">
              <w:rPr>
                <w:sz w:val="20"/>
                <w:szCs w:val="20"/>
              </w:rPr>
              <w:tab/>
              <w:t>LG thinks that Huawei’s proposal was the intention.</w:t>
            </w:r>
          </w:p>
          <w:p w14:paraId="60CE0EE3" w14:textId="77777777" w:rsidR="006F3819" w:rsidRPr="006F3819" w:rsidRDefault="006F3819" w:rsidP="006F3819">
            <w:pPr>
              <w:pStyle w:val="Doc-text2"/>
              <w:rPr>
                <w:sz w:val="20"/>
                <w:szCs w:val="20"/>
              </w:rPr>
            </w:pPr>
            <w:r w:rsidRPr="006F3819">
              <w:rPr>
                <w:sz w:val="20"/>
                <w:szCs w:val="20"/>
              </w:rPr>
              <w:t>-</w:t>
            </w:r>
            <w:r w:rsidRPr="006F3819">
              <w:rPr>
                <w:sz w:val="20"/>
                <w:szCs w:val="20"/>
              </w:rPr>
              <w:tab/>
              <w:t xml:space="preserve">Vivo thinks Huawei’s TP achieves the intention.  Qualcomm thinks that the network doesn’t need to know when the UE actually checks as long as it is within the RRC processing ambiguity period.  </w:t>
            </w:r>
          </w:p>
          <w:p w14:paraId="5C1DFA39" w14:textId="77777777" w:rsidR="006F3819" w:rsidRPr="006F3819" w:rsidRDefault="006F3819" w:rsidP="006F3819">
            <w:pPr>
              <w:pStyle w:val="Doc-text2"/>
              <w:rPr>
                <w:sz w:val="20"/>
                <w:szCs w:val="20"/>
              </w:rPr>
            </w:pPr>
            <w:r w:rsidRPr="006F3819">
              <w:rPr>
                <w:sz w:val="20"/>
                <w:szCs w:val="20"/>
              </w:rPr>
              <w:t>=&gt;</w:t>
            </w:r>
            <w:r w:rsidRPr="006F3819">
              <w:rPr>
                <w:sz w:val="20"/>
                <w:szCs w:val="20"/>
              </w:rPr>
              <w:tab/>
              <w:t>The intention is that the UE should initialize this counter at the same time as checking whether the SFN is in the first part of second part of HFN.   FFS about the TP</w:t>
            </w:r>
          </w:p>
          <w:p w14:paraId="387332DC" w14:textId="7930B337" w:rsidR="006F3819" w:rsidRPr="00026D09" w:rsidRDefault="006F3819" w:rsidP="00026D09">
            <w:pPr>
              <w:pStyle w:val="Doc-text2"/>
              <w:rPr>
                <w:sz w:val="20"/>
                <w:szCs w:val="20"/>
              </w:rPr>
            </w:pPr>
            <w:r w:rsidRPr="006F3819">
              <w:rPr>
                <w:sz w:val="20"/>
                <w:szCs w:val="20"/>
              </w:rPr>
              <w:t>=&gt;</w:t>
            </w:r>
            <w:r w:rsidRPr="006F3819">
              <w:rPr>
                <w:sz w:val="20"/>
                <w:szCs w:val="20"/>
              </w:rPr>
              <w:tab/>
              <w:t>Noted</w:t>
            </w:r>
          </w:p>
        </w:tc>
      </w:tr>
    </w:tbl>
    <w:p w14:paraId="799D8F43" w14:textId="77777777" w:rsidR="00253A9C" w:rsidRDefault="00253A9C" w:rsidP="00C37DE6">
      <w:pPr>
        <w:pStyle w:val="afa"/>
        <w:rPr>
          <w:szCs w:val="20"/>
        </w:rPr>
      </w:pPr>
    </w:p>
    <w:p w14:paraId="5DFCB28D" w14:textId="27BC6826" w:rsidR="00253A9C" w:rsidRDefault="00D62A3C" w:rsidP="00C37DE6">
      <w:pPr>
        <w:pStyle w:val="afa"/>
        <w:rPr>
          <w:szCs w:val="20"/>
        </w:rPr>
      </w:pPr>
      <w:r>
        <w:rPr>
          <w:szCs w:val="20"/>
        </w:rPr>
        <w:t xml:space="preserve">On the checking </w:t>
      </w:r>
      <w:r w:rsidR="00E6308C">
        <w:rPr>
          <w:szCs w:val="20"/>
        </w:rPr>
        <w:t>time</w:t>
      </w:r>
      <w:r>
        <w:rPr>
          <w:szCs w:val="20"/>
        </w:rPr>
        <w:t xml:space="preserve">, </w:t>
      </w:r>
      <w:r w:rsidR="00E6151E">
        <w:rPr>
          <w:szCs w:val="20"/>
        </w:rPr>
        <w:t xml:space="preserve">there is debate on </w:t>
      </w:r>
      <w:r w:rsidR="00E6151E" w:rsidRPr="00E6151E">
        <w:rPr>
          <w:szCs w:val="20"/>
        </w:rPr>
        <w:t xml:space="preserve">whether </w:t>
      </w:r>
      <w:r w:rsidR="00E6151E">
        <w:rPr>
          <w:szCs w:val="20"/>
        </w:rPr>
        <w:t>the UE performs</w:t>
      </w:r>
      <w:r w:rsidR="00E6151E" w:rsidRPr="00E6151E">
        <w:rPr>
          <w:szCs w:val="20"/>
        </w:rPr>
        <w:t xml:space="preserve"> the check at the time of </w:t>
      </w:r>
      <w:r w:rsidR="00E6151E">
        <w:rPr>
          <w:szCs w:val="20"/>
        </w:rPr>
        <w:t xml:space="preserve">the </w:t>
      </w:r>
      <w:r w:rsidR="00E6151E" w:rsidRPr="00E6151E">
        <w:rPr>
          <w:szCs w:val="20"/>
        </w:rPr>
        <w:t xml:space="preserve">PUSCH transmission (of the </w:t>
      </w:r>
      <w:r w:rsidR="00E6151E">
        <w:rPr>
          <w:szCs w:val="20"/>
        </w:rPr>
        <w:t xml:space="preserve">RRC reconfiguration </w:t>
      </w:r>
      <w:r w:rsidR="00E6151E" w:rsidRPr="00E6151E">
        <w:rPr>
          <w:szCs w:val="20"/>
        </w:rPr>
        <w:t>complete message) or at the time of reception of the</w:t>
      </w:r>
      <w:r w:rsidR="00464AB6">
        <w:rPr>
          <w:szCs w:val="20"/>
        </w:rPr>
        <w:t xml:space="preserve"> RRC</w:t>
      </w:r>
      <w:r w:rsidR="00E6151E" w:rsidRPr="00E6151E">
        <w:rPr>
          <w:szCs w:val="20"/>
        </w:rPr>
        <w:t xml:space="preserve"> reconfiguration message.</w:t>
      </w:r>
      <w:r w:rsidR="00E6151E">
        <w:rPr>
          <w:szCs w:val="20"/>
        </w:rPr>
        <w:t xml:space="preserve"> </w:t>
      </w:r>
      <w:r w:rsidR="00464AB6">
        <w:rPr>
          <w:szCs w:val="20"/>
        </w:rPr>
        <w:t>We prefer the latter one, since 1) The reception of the RRC</w:t>
      </w:r>
      <w:r w:rsidR="00464AB6" w:rsidRPr="00E6151E">
        <w:rPr>
          <w:szCs w:val="20"/>
        </w:rPr>
        <w:t xml:space="preserve"> reconfiguration message</w:t>
      </w:r>
      <w:r w:rsidR="00464AB6">
        <w:rPr>
          <w:szCs w:val="20"/>
        </w:rPr>
        <w:t xml:space="preserve"> implies that the UE has successfully decoded the configuration message and shall follow the network decision. </w:t>
      </w:r>
      <w:r w:rsidR="0000017F">
        <w:rPr>
          <w:szCs w:val="20"/>
        </w:rPr>
        <w:t xml:space="preserve">There would be no ambiguity on whether the DRX configuration can be applied. </w:t>
      </w:r>
      <w:r w:rsidR="00464AB6">
        <w:rPr>
          <w:szCs w:val="20"/>
        </w:rPr>
        <w:t xml:space="preserve">2) It is hard for the network to know the </w:t>
      </w:r>
      <w:r w:rsidR="0000017F">
        <w:rPr>
          <w:szCs w:val="20"/>
        </w:rPr>
        <w:t xml:space="preserve">actual </w:t>
      </w:r>
      <w:r w:rsidR="001F2342">
        <w:rPr>
          <w:szCs w:val="20"/>
        </w:rPr>
        <w:t xml:space="preserve">time the UE can apply the configuration/send the complete message because some UE would apply the configuration less than 10ms upon the reception of the RRC message. </w:t>
      </w:r>
    </w:p>
    <w:p w14:paraId="70A70153" w14:textId="2555DAF7" w:rsidR="00413DE2" w:rsidRDefault="00A21555" w:rsidP="00CB7B33">
      <w:pPr>
        <w:pStyle w:val="Proposal"/>
      </w:pPr>
      <w:bookmarkStart w:id="6" w:name="OLE_LINK1"/>
      <w:bookmarkStart w:id="7" w:name="_Toc166180399"/>
      <w:r>
        <w:t xml:space="preserve">Update the MAC spec to </w:t>
      </w:r>
      <w:r w:rsidR="004C2DD7">
        <w:t xml:space="preserve">initialize </w:t>
      </w:r>
      <w:r w:rsidR="004C2DD7" w:rsidRPr="00EA5250">
        <w:rPr>
          <w:i/>
          <w:iCs/>
          <w:noProof/>
          <w:lang w:eastAsia="ja-JP"/>
        </w:rPr>
        <w:t>DRX_SFN_COUNTER</w:t>
      </w:r>
      <w:r w:rsidR="004C2DD7">
        <w:t xml:space="preserve"> </w:t>
      </w:r>
      <w:r w:rsidR="00E876D6">
        <w:t>upon</w:t>
      </w:r>
      <w:r w:rsidR="00413DE2">
        <w:rPr>
          <w:noProof/>
          <w:lang w:eastAsia="ja-JP"/>
        </w:rPr>
        <w:t xml:space="preserve"> the </w:t>
      </w:r>
      <w:r w:rsidR="009C783E">
        <w:rPr>
          <w:noProof/>
          <w:lang w:eastAsia="ja-JP"/>
        </w:rPr>
        <w:t xml:space="preserve">corresponding </w:t>
      </w:r>
      <w:r w:rsidR="00413DE2" w:rsidRPr="003541C3">
        <w:rPr>
          <w:noProof/>
        </w:rPr>
        <w:t>RRC (re-)configuration</w:t>
      </w:r>
      <w:r w:rsidR="005A7685">
        <w:rPr>
          <w:noProof/>
        </w:rPr>
        <w:t xml:space="preserve"> message</w:t>
      </w:r>
      <w:r w:rsidR="00413DE2">
        <w:rPr>
          <w:noProof/>
        </w:rPr>
        <w:t xml:space="preserve"> </w:t>
      </w:r>
      <w:r w:rsidR="009C783E">
        <w:rPr>
          <w:noProof/>
        </w:rPr>
        <w:t>for DRX</w:t>
      </w:r>
      <w:r w:rsidR="00413DE2">
        <w:rPr>
          <w:noProof/>
        </w:rPr>
        <w:t xml:space="preserve"> </w:t>
      </w:r>
      <w:r w:rsidR="00E876D6">
        <w:rPr>
          <w:noProof/>
        </w:rPr>
        <w:t>being</w:t>
      </w:r>
      <w:r w:rsidR="00413DE2">
        <w:rPr>
          <w:noProof/>
        </w:rPr>
        <w:t xml:space="preserve"> received</w:t>
      </w:r>
      <w:r w:rsidR="009C783E">
        <w:rPr>
          <w:noProof/>
        </w:rPr>
        <w:t>.</w:t>
      </w:r>
      <w:bookmarkEnd w:id="7"/>
    </w:p>
    <w:bookmarkEnd w:id="4"/>
    <w:bookmarkEnd w:id="5"/>
    <w:bookmarkEnd w:id="6"/>
    <w:p w14:paraId="3BA8EA04" w14:textId="77777777" w:rsidR="00C74164" w:rsidRPr="00C5261D" w:rsidRDefault="00C74164" w:rsidP="00C11103">
      <w:pPr>
        <w:pStyle w:val="Proposal"/>
        <w:numPr>
          <w:ilvl w:val="0"/>
          <w:numId w:val="0"/>
        </w:numPr>
        <w:rPr>
          <w:b w:val="0"/>
        </w:rPr>
      </w:pPr>
    </w:p>
    <w:p w14:paraId="2E58CC51" w14:textId="77777777" w:rsidR="00FB3C9D" w:rsidRDefault="003D1DDD">
      <w:pPr>
        <w:pStyle w:val="1"/>
      </w:pPr>
      <w:r>
        <w:t>Conclusion</w:t>
      </w:r>
    </w:p>
    <w:p w14:paraId="7962C03C" w14:textId="77777777" w:rsidR="00FB3C9D" w:rsidRDefault="003D1DDD">
      <w:r>
        <w:t>We have the following proposals:</w:t>
      </w:r>
    </w:p>
    <w:p w14:paraId="519BC47F" w14:textId="68A3C8E1" w:rsidR="00242BB2"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66180399" w:history="1">
        <w:r w:rsidR="00242BB2" w:rsidRPr="000E5156">
          <w:rPr>
            <w:rStyle w:val="af3"/>
            <w:noProof/>
          </w:rPr>
          <w:t>Proposal 1</w:t>
        </w:r>
        <w:r w:rsidR="00242BB2">
          <w:rPr>
            <w:rFonts w:asciiTheme="minorHAnsi" w:eastAsiaTheme="minorEastAsia" w:hAnsiTheme="minorHAnsi" w:cstheme="minorBidi"/>
            <w:b w:val="0"/>
            <w:noProof/>
            <w:kern w:val="2"/>
            <w:sz w:val="21"/>
          </w:rPr>
          <w:tab/>
        </w:r>
        <w:r w:rsidR="00242BB2" w:rsidRPr="000E5156">
          <w:rPr>
            <w:rStyle w:val="af3"/>
            <w:noProof/>
          </w:rPr>
          <w:t xml:space="preserve">Update the MAC spec to initialize </w:t>
        </w:r>
        <w:r w:rsidR="00242BB2" w:rsidRPr="000E5156">
          <w:rPr>
            <w:rStyle w:val="af3"/>
            <w:i/>
            <w:iCs/>
            <w:noProof/>
            <w:lang w:eastAsia="ja-JP"/>
          </w:rPr>
          <w:t>DRX_SFN_COUNTER</w:t>
        </w:r>
        <w:r w:rsidR="00242BB2" w:rsidRPr="000E5156">
          <w:rPr>
            <w:rStyle w:val="af3"/>
            <w:noProof/>
          </w:rPr>
          <w:t xml:space="preserve"> upon</w:t>
        </w:r>
        <w:r w:rsidR="00242BB2" w:rsidRPr="000E5156">
          <w:rPr>
            <w:rStyle w:val="af3"/>
            <w:noProof/>
            <w:lang w:eastAsia="ja-JP"/>
          </w:rPr>
          <w:t xml:space="preserve"> the corresponding </w:t>
        </w:r>
        <w:r w:rsidR="00242BB2" w:rsidRPr="000E5156">
          <w:rPr>
            <w:rStyle w:val="af3"/>
            <w:noProof/>
          </w:rPr>
          <w:t>RRC (re-)configuration message for DRX being received.</w:t>
        </w:r>
      </w:hyperlink>
    </w:p>
    <w:p w14:paraId="1818FE12" w14:textId="5FCE1839" w:rsidR="00BF0D77" w:rsidRDefault="003D1DDD">
      <w:r>
        <w:fldChar w:fldCharType="end"/>
      </w:r>
    </w:p>
    <w:p w14:paraId="7680B65A" w14:textId="0A162B9B" w:rsidR="00334A4C" w:rsidRPr="00F9096E" w:rsidRDefault="00334A4C" w:rsidP="00F9096E">
      <w:pPr>
        <w:pStyle w:val="1"/>
      </w:pPr>
      <w:r>
        <w:t>Text Proposal</w:t>
      </w:r>
    </w:p>
    <w:p w14:paraId="0062546A" w14:textId="77777777" w:rsidR="00033163" w:rsidRPr="008860C4" w:rsidRDefault="00033163" w:rsidP="00033163">
      <w:pPr>
        <w:pStyle w:val="20"/>
        <w:rPr>
          <w:lang w:eastAsia="ko-KR"/>
        </w:rPr>
      </w:pPr>
      <w:bookmarkStart w:id="8" w:name="_Toc29239849"/>
      <w:bookmarkStart w:id="9" w:name="_Toc37296208"/>
      <w:bookmarkStart w:id="10" w:name="_Toc46490335"/>
      <w:bookmarkStart w:id="11" w:name="_Toc52752030"/>
      <w:bookmarkStart w:id="12" w:name="_Toc52796492"/>
      <w:bookmarkStart w:id="13" w:name="_Toc155999644"/>
      <w:r w:rsidRPr="008860C4">
        <w:rPr>
          <w:lang w:eastAsia="ko-KR"/>
        </w:rPr>
        <w:t>5.7</w:t>
      </w:r>
      <w:r w:rsidRPr="008860C4">
        <w:rPr>
          <w:lang w:eastAsia="ko-KR"/>
        </w:rPr>
        <w:tab/>
        <w:t>Discontinuous Reception (DRX)</w:t>
      </w:r>
      <w:bookmarkEnd w:id="8"/>
      <w:bookmarkEnd w:id="9"/>
      <w:bookmarkEnd w:id="10"/>
      <w:bookmarkEnd w:id="11"/>
      <w:bookmarkEnd w:id="12"/>
      <w:bookmarkEnd w:id="13"/>
    </w:p>
    <w:p w14:paraId="38DA8C71" w14:textId="4DA46A99" w:rsidR="00F9096E" w:rsidRDefault="00F9096E" w:rsidP="00F9096E">
      <w:pPr>
        <w:rPr>
          <w:rFonts w:eastAsia="Times New Roman"/>
          <w:lang w:eastAsia="ko-KR"/>
        </w:rPr>
      </w:pPr>
      <w:r w:rsidRPr="009C22F5">
        <w:rPr>
          <w:rFonts w:eastAsia="Times New Roman"/>
          <w:lang w:eastAsia="ko-KR"/>
        </w:rPr>
        <w:t>(Text omitted)</w:t>
      </w:r>
    </w:p>
    <w:p w14:paraId="23C853AC" w14:textId="77777777" w:rsidR="00441B7A" w:rsidRPr="003541C3" w:rsidRDefault="00441B7A" w:rsidP="00441B7A">
      <w:pPr>
        <w:pStyle w:val="B1"/>
        <w:rPr>
          <w:noProof/>
        </w:rPr>
      </w:pPr>
      <w:r w:rsidRPr="003541C3">
        <w:rPr>
          <w:noProof/>
        </w:rPr>
        <w:t>1&gt;</w:t>
      </w:r>
      <w:r w:rsidRPr="003541C3">
        <w:rPr>
          <w:noProof/>
        </w:rPr>
        <w:tab/>
        <w:t xml:space="preserve">if the </w:t>
      </w:r>
      <w:r w:rsidRPr="003541C3">
        <w:rPr>
          <w:i/>
          <w:iCs/>
          <w:noProof/>
        </w:rPr>
        <w:t>drx-NonIntegerLongCycleStartOffset</w:t>
      </w:r>
      <w:r w:rsidRPr="003541C3">
        <w:rPr>
          <w:noProof/>
        </w:rPr>
        <w:t xml:space="preserve"> is configured:</w:t>
      </w:r>
    </w:p>
    <w:p w14:paraId="573EA468" w14:textId="77777777" w:rsidR="00441B7A" w:rsidRPr="003541C3" w:rsidRDefault="00441B7A" w:rsidP="00441B7A">
      <w:pPr>
        <w:pStyle w:val="B2"/>
        <w:rPr>
          <w:noProof/>
        </w:rPr>
      </w:pPr>
      <w:r w:rsidRPr="003541C3">
        <w:rPr>
          <w:noProof/>
        </w:rPr>
        <w:t>2&gt;</w:t>
      </w:r>
      <w:r w:rsidRPr="003541C3">
        <w:rPr>
          <w:noProof/>
        </w:rPr>
        <w:tab/>
        <w:t xml:space="preserve">increment </w:t>
      </w:r>
      <w:r w:rsidRPr="003541C3">
        <w:rPr>
          <w:i/>
          <w:iCs/>
          <w:noProof/>
        </w:rPr>
        <w:t>DRX_SFN_COUNTER</w:t>
      </w:r>
      <w:r w:rsidRPr="003541C3">
        <w:rPr>
          <w:noProof/>
        </w:rPr>
        <w:t xml:space="preserve"> by 1 in the first symbol of a slot in which SFN changes to 0;</w:t>
      </w:r>
    </w:p>
    <w:p w14:paraId="19360918" w14:textId="77777777" w:rsidR="00441B7A" w:rsidRPr="003541C3" w:rsidRDefault="00441B7A" w:rsidP="00441B7A">
      <w:pPr>
        <w:pStyle w:val="B2"/>
        <w:rPr>
          <w:noProof/>
        </w:rPr>
      </w:pPr>
      <w:r w:rsidRPr="003541C3">
        <w:rPr>
          <w:noProof/>
        </w:rPr>
        <w:t>2&gt;</w:t>
      </w:r>
      <w:r w:rsidRPr="003541C3">
        <w:rPr>
          <w:noProof/>
        </w:rPr>
        <w:tab/>
        <w:t>if DRX is (re-)configured by RRC:</w:t>
      </w:r>
    </w:p>
    <w:p w14:paraId="490792FE" w14:textId="77777777" w:rsidR="00441B7A" w:rsidRPr="003541C3" w:rsidRDefault="00441B7A" w:rsidP="00441B7A">
      <w:pPr>
        <w:pStyle w:val="B3"/>
        <w:rPr>
          <w:noProof/>
        </w:rPr>
      </w:pPr>
      <w:r>
        <w:rPr>
          <w:noProof/>
        </w:rPr>
        <w:t>3&gt;</w:t>
      </w:r>
      <w:r>
        <w:rPr>
          <w:noProof/>
        </w:rPr>
        <w:tab/>
        <w:t xml:space="preserve">if </w:t>
      </w:r>
      <w:r w:rsidRPr="004049AD">
        <w:rPr>
          <w:i/>
          <w:noProof/>
        </w:rPr>
        <w:t>drx-TimeReferenceSFN</w:t>
      </w:r>
      <w:r>
        <w:rPr>
          <w:noProof/>
        </w:rPr>
        <w:t xml:space="preserve"> is included in the </w:t>
      </w:r>
      <w:r w:rsidRPr="003541C3">
        <w:rPr>
          <w:noProof/>
        </w:rPr>
        <w:t>RRC (re-)configuration</w:t>
      </w:r>
      <w:r>
        <w:rPr>
          <w:noProof/>
        </w:rPr>
        <w:t xml:space="preserve"> which is received during the first half of a hyper frame (i.e., SFN is between 0 and 511):</w:t>
      </w:r>
    </w:p>
    <w:p w14:paraId="429EF9BB" w14:textId="65DED420" w:rsidR="00441B7A" w:rsidRDefault="00441B7A" w:rsidP="00441B7A">
      <w:pPr>
        <w:pStyle w:val="B4"/>
        <w:rPr>
          <w:noProof/>
          <w:lang w:eastAsia="ko-KR"/>
        </w:rPr>
      </w:pPr>
      <w:r>
        <w:rPr>
          <w:noProof/>
        </w:rPr>
        <w:lastRenderedPageBreak/>
        <w:t>4&gt;</w:t>
      </w:r>
      <w:r>
        <w:rPr>
          <w:noProof/>
        </w:rPr>
        <w:tab/>
        <w:t xml:space="preserve">set </w:t>
      </w:r>
      <w:r w:rsidRPr="004049AD">
        <w:rPr>
          <w:i/>
          <w:noProof/>
        </w:rPr>
        <w:t>DRX_SFN_COUNTER</w:t>
      </w:r>
      <w:r>
        <w:rPr>
          <w:noProof/>
        </w:rPr>
        <w:t xml:space="preserve"> to 1 </w:t>
      </w:r>
      <w:ins w:id="14" w:author="OPPO-Zhe Fu" w:date="2024-04-30T17:28:00Z">
        <w:r w:rsidR="001F2342">
          <w:rPr>
            <w:noProof/>
          </w:rPr>
          <w:t>upon</w:t>
        </w:r>
      </w:ins>
      <w:ins w:id="15" w:author="OPPO-Zhe Fu" w:date="2024-04-03T13:16:00Z">
        <w:r>
          <w:rPr>
            <w:noProof/>
          </w:rPr>
          <w:t xml:space="preserve"> </w:t>
        </w:r>
        <w:r>
          <w:rPr>
            <w:noProof/>
            <w:lang w:eastAsia="ja-JP"/>
          </w:rPr>
          <w:t xml:space="preserve">this </w:t>
        </w:r>
        <w:r w:rsidRPr="003541C3">
          <w:rPr>
            <w:noProof/>
          </w:rPr>
          <w:t>RRC (re-)configuration</w:t>
        </w:r>
        <w:r>
          <w:rPr>
            <w:noProof/>
          </w:rPr>
          <w:t xml:space="preserve"> </w:t>
        </w:r>
      </w:ins>
      <w:ins w:id="16" w:author="OPPO-Zhe Fu" w:date="2024-04-04T22:03:00Z">
        <w:r w:rsidR="00285A1C">
          <w:rPr>
            <w:noProof/>
          </w:rPr>
          <w:t xml:space="preserve">message </w:t>
        </w:r>
      </w:ins>
      <w:ins w:id="17" w:author="OPPO-Zhe Fu" w:date="2024-04-03T13:16:00Z">
        <w:r>
          <w:rPr>
            <w:noProof/>
          </w:rPr>
          <w:t>is received</w:t>
        </w:r>
      </w:ins>
      <w:ins w:id="18" w:author="OPPO-Zhe Fu" w:date="2024-04-04T22:03:00Z">
        <w:r w:rsidR="00285A1C">
          <w:rPr>
            <w:noProof/>
          </w:rPr>
          <w:t>.</w:t>
        </w:r>
      </w:ins>
      <w:del w:id="19" w:author="OPPO-Zhe Fu" w:date="2024-04-03T13:16:00Z">
        <w:r w:rsidRPr="003541C3" w:rsidDel="00441B7A">
          <w:rPr>
            <w:noProof/>
          </w:rPr>
          <w:delText xml:space="preserve">in the first symbol of the slot immediately after the </w:delText>
        </w:r>
        <w:r w:rsidDel="00441B7A">
          <w:rPr>
            <w:noProof/>
          </w:rPr>
          <w:delText xml:space="preserve">first PUSCH transmission which contains the </w:delText>
        </w:r>
        <w:r w:rsidDel="00441B7A">
          <w:rPr>
            <w:i/>
            <w:iCs/>
            <w:noProof/>
          </w:rPr>
          <w:delText>RRCReconfigurationComplete</w:delText>
        </w:r>
        <w:r w:rsidDel="00441B7A">
          <w:rPr>
            <w:noProof/>
          </w:rPr>
          <w:delText xml:space="preserve"> message </w:delText>
        </w:r>
        <w:r w:rsidRPr="003541C3" w:rsidDel="00441B7A">
          <w:rPr>
            <w:noProof/>
          </w:rPr>
          <w:delText>of the RRC (re-)</w:delText>
        </w:r>
        <w:r w:rsidDel="00441B7A">
          <w:rPr>
            <w:noProof/>
          </w:rPr>
          <w:delText xml:space="preserve"> </w:delText>
        </w:r>
        <w:r w:rsidRPr="003541C3" w:rsidDel="00441B7A">
          <w:rPr>
            <w:noProof/>
          </w:rPr>
          <w:delText>configuration</w:delText>
        </w:r>
        <w:r w:rsidDel="00441B7A">
          <w:rPr>
            <w:noProof/>
          </w:rPr>
          <w:delText xml:space="preserve"> as specified in TS 38.331 [5]</w:delText>
        </w:r>
      </w:del>
      <w:del w:id="20" w:author="OPPO-Zhe Fu" w:date="2024-04-04T22:03:00Z">
        <w:r w:rsidRPr="003541C3" w:rsidDel="00285A1C">
          <w:rPr>
            <w:noProof/>
            <w:lang w:eastAsia="ko-KR"/>
          </w:rPr>
          <w:delText>.</w:delText>
        </w:r>
      </w:del>
    </w:p>
    <w:p w14:paraId="67DF6481" w14:textId="77777777" w:rsidR="00441B7A" w:rsidRDefault="00441B7A" w:rsidP="00441B7A">
      <w:pPr>
        <w:pStyle w:val="B3"/>
        <w:rPr>
          <w:noProof/>
        </w:rPr>
      </w:pPr>
      <w:r>
        <w:rPr>
          <w:noProof/>
        </w:rPr>
        <w:t>3&gt;</w:t>
      </w:r>
      <w:r>
        <w:rPr>
          <w:noProof/>
        </w:rPr>
        <w:tab/>
        <w:t>else:</w:t>
      </w:r>
    </w:p>
    <w:p w14:paraId="001FA673" w14:textId="646D66EF" w:rsidR="00441B7A" w:rsidRDefault="00441B7A" w:rsidP="00441B7A">
      <w:pPr>
        <w:pStyle w:val="B4"/>
        <w:rPr>
          <w:noProof/>
        </w:rPr>
      </w:pPr>
      <w:r>
        <w:rPr>
          <w:noProof/>
        </w:rPr>
        <w:t>4&gt;</w:t>
      </w:r>
      <w:r>
        <w:rPr>
          <w:noProof/>
        </w:rPr>
        <w:tab/>
      </w:r>
      <w:r w:rsidRPr="00F920BE">
        <w:rPr>
          <w:noProof/>
        </w:rPr>
        <w:t xml:space="preserve">set </w:t>
      </w:r>
      <w:r w:rsidRPr="00EA5250">
        <w:rPr>
          <w:i/>
          <w:iCs/>
          <w:noProof/>
        </w:rPr>
        <w:t>DRX_SFN_COUNTER</w:t>
      </w:r>
      <w:r w:rsidRPr="00F920BE">
        <w:rPr>
          <w:noProof/>
        </w:rPr>
        <w:t xml:space="preserve"> to 0 </w:t>
      </w:r>
      <w:ins w:id="21" w:author="OPPO-Zhe Fu" w:date="2024-04-30T17:28:00Z">
        <w:r w:rsidR="001F2342">
          <w:rPr>
            <w:noProof/>
          </w:rPr>
          <w:t>upon</w:t>
        </w:r>
      </w:ins>
      <w:ins w:id="22" w:author="OPPO-Zhe Fu" w:date="2024-04-03T13:16:00Z">
        <w:r>
          <w:rPr>
            <w:noProof/>
          </w:rPr>
          <w:t xml:space="preserve"> </w:t>
        </w:r>
        <w:r>
          <w:rPr>
            <w:noProof/>
            <w:lang w:eastAsia="ja-JP"/>
          </w:rPr>
          <w:t xml:space="preserve">this </w:t>
        </w:r>
        <w:r w:rsidRPr="003541C3">
          <w:rPr>
            <w:noProof/>
          </w:rPr>
          <w:t>RRC (re-)configuration</w:t>
        </w:r>
      </w:ins>
      <w:ins w:id="23" w:author="OPPO-Zhe Fu" w:date="2024-04-04T22:04:00Z">
        <w:r w:rsidR="00285A1C">
          <w:rPr>
            <w:noProof/>
          </w:rPr>
          <w:t xml:space="preserve"> message is received.</w:t>
        </w:r>
      </w:ins>
      <w:del w:id="24" w:author="OPPO-Zhe Fu" w:date="2024-04-03T13:16:00Z">
        <w:r w:rsidRPr="00F920BE" w:rsidDel="00441B7A">
          <w:rPr>
            <w:noProof/>
          </w:rPr>
          <w:delText xml:space="preserve">in the first symbol of the slot immediately after the first PUSCH transmission which contains the </w:delText>
        </w:r>
        <w:r w:rsidRPr="00EA5250" w:rsidDel="00441B7A">
          <w:rPr>
            <w:i/>
            <w:iCs/>
            <w:noProof/>
          </w:rPr>
          <w:delText>RRCReconfigurationComplete</w:delText>
        </w:r>
        <w:r w:rsidRPr="00F920BE" w:rsidDel="00441B7A">
          <w:rPr>
            <w:noProof/>
          </w:rPr>
          <w:delText xml:space="preserve"> message of the RRC (re-)</w:delText>
        </w:r>
        <w:r w:rsidDel="00441B7A">
          <w:rPr>
            <w:noProof/>
          </w:rPr>
          <w:delText xml:space="preserve"> </w:delText>
        </w:r>
        <w:r w:rsidRPr="00F920BE" w:rsidDel="00441B7A">
          <w:rPr>
            <w:noProof/>
          </w:rPr>
          <w:delText>configuration as specified in TS 38.331 [5]</w:delText>
        </w:r>
      </w:del>
      <w:del w:id="25" w:author="OPPO-Zhe Fu" w:date="2024-04-04T22:04:00Z">
        <w:r w:rsidRPr="00F920BE" w:rsidDel="00285A1C">
          <w:rPr>
            <w:noProof/>
          </w:rPr>
          <w:delText>.</w:delText>
        </w:r>
      </w:del>
    </w:p>
    <w:p w14:paraId="38C7C09A" w14:textId="77777777" w:rsidR="00033163" w:rsidRPr="009C22F5" w:rsidRDefault="00033163" w:rsidP="00033163">
      <w:pPr>
        <w:rPr>
          <w:rFonts w:eastAsia="Times New Roman"/>
          <w:lang w:eastAsia="ko-KR"/>
        </w:rPr>
      </w:pPr>
      <w:r w:rsidRPr="009C22F5">
        <w:rPr>
          <w:rFonts w:eastAsia="Times New Roman"/>
          <w:lang w:eastAsia="ko-KR"/>
        </w:rPr>
        <w:t>(Text omitted)</w:t>
      </w:r>
    </w:p>
    <w:p w14:paraId="3B1F5845" w14:textId="7825E80B" w:rsidR="00334A4C" w:rsidRDefault="00334A4C"/>
    <w:p w14:paraId="041E3CCE" w14:textId="77777777" w:rsidR="00FB3C9D" w:rsidRDefault="003D1DDD">
      <w:pPr>
        <w:pStyle w:val="1"/>
      </w:pPr>
      <w:bookmarkStart w:id="26" w:name="_In-sequence_SDU_delivery"/>
      <w:bookmarkStart w:id="27" w:name="_Ref189809556"/>
      <w:bookmarkStart w:id="28" w:name="_Ref174151459"/>
      <w:bookmarkStart w:id="29" w:name="_Ref450865335"/>
      <w:bookmarkEnd w:id="26"/>
      <w:r>
        <w:rPr>
          <w:rFonts w:hint="eastAsia"/>
        </w:rPr>
        <w:t>Reference</w:t>
      </w:r>
      <w:bookmarkEnd w:id="27"/>
      <w:bookmarkEnd w:id="28"/>
      <w:bookmarkEnd w:id="29"/>
    </w:p>
    <w:p w14:paraId="01A949EE" w14:textId="77777777" w:rsidR="007B1D32" w:rsidRDefault="007B1D32" w:rsidP="007B1D32">
      <w:r>
        <w:rPr>
          <w:lang w:val="en-US"/>
        </w:rPr>
        <w:t>[1]</w:t>
      </w:r>
      <w:r>
        <w:t xml:space="preserve"> </w:t>
      </w:r>
      <w:r w:rsidRPr="00C62468">
        <w:t>RP-230786</w:t>
      </w:r>
      <w:r>
        <w:t xml:space="preserve"> </w:t>
      </w:r>
      <w:r w:rsidRPr="005E4661">
        <w:t>Updated WID on XR Enhancements for NR</w:t>
      </w:r>
      <w:r>
        <w:t>,</w:t>
      </w:r>
      <w:r w:rsidRPr="007D1580">
        <w:t xml:space="preserve"> Nokia, Qualcomm</w:t>
      </w:r>
    </w:p>
    <w:p w14:paraId="5685E376" w14:textId="77777777" w:rsidR="007B1D32" w:rsidRDefault="007B1D32" w:rsidP="007B1D32">
      <w:r>
        <w:rPr>
          <w:rFonts w:hint="eastAsia"/>
        </w:rPr>
        <w:t>[</w:t>
      </w:r>
      <w:r>
        <w:t xml:space="preserve">2] TR 23.700-60 </w:t>
      </w:r>
      <w:r w:rsidRPr="005B4F03">
        <w:t>Study on XR (Extended Reality) and media services</w:t>
      </w:r>
    </w:p>
    <w:p w14:paraId="227BDC03" w14:textId="7D3C4F11" w:rsidR="007B1D32" w:rsidRDefault="007B1D32" w:rsidP="007B1D32">
      <w:pPr>
        <w:rPr>
          <w:lang w:val="en-US"/>
        </w:rPr>
      </w:pPr>
      <w:r>
        <w:rPr>
          <w:rFonts w:hint="eastAsia"/>
        </w:rPr>
        <w:t>[</w:t>
      </w:r>
      <w:r w:rsidR="00C05374">
        <w:t>3</w:t>
      </w:r>
      <w:r>
        <w:t xml:space="preserve">] </w:t>
      </w:r>
      <w:r w:rsidRPr="00A103B3">
        <w:rPr>
          <w:lang w:val="en-US"/>
        </w:rPr>
        <w:t>R2-</w:t>
      </w:r>
      <w:r>
        <w:rPr>
          <w:lang w:val="en-US"/>
        </w:rPr>
        <w:t xml:space="preserve">2302309 </w:t>
      </w:r>
      <w:r w:rsidRPr="00A103B3">
        <w:rPr>
          <w:lang w:val="en-US"/>
        </w:rPr>
        <w:t>TR 38.835 v</w:t>
      </w:r>
      <w:r>
        <w:rPr>
          <w:lang w:val="en-US"/>
        </w:rPr>
        <w:t xml:space="preserve">1.0.2, </w:t>
      </w:r>
      <w:r w:rsidRPr="00A103B3">
        <w:rPr>
          <w:lang w:val="en-US"/>
        </w:rPr>
        <w:t xml:space="preserve">Nokia (Rapporteur) </w:t>
      </w:r>
    </w:p>
    <w:p w14:paraId="66A80CB6" w14:textId="06CE3C6D" w:rsidR="00FB3C9D" w:rsidRPr="00C24885" w:rsidRDefault="00FB3C9D">
      <w:pPr>
        <w:rPr>
          <w:lang w:val="en-US"/>
        </w:rPr>
      </w:pPr>
    </w:p>
    <w:sectPr w:rsidR="00FB3C9D" w:rsidRPr="00C24885">
      <w:footerReference w:type="default" r:id="rId9"/>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FC544" w14:textId="77777777" w:rsidR="009E52B7" w:rsidRDefault="009E52B7">
      <w:pPr>
        <w:spacing w:after="0"/>
      </w:pPr>
      <w:r>
        <w:separator/>
      </w:r>
    </w:p>
  </w:endnote>
  <w:endnote w:type="continuationSeparator" w:id="0">
    <w:p w14:paraId="54138C64" w14:textId="77777777" w:rsidR="009E52B7" w:rsidRDefault="009E52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3B5982" w:rsidRDefault="003B5982">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E0160" w14:textId="77777777" w:rsidR="009E52B7" w:rsidRDefault="009E52B7">
      <w:pPr>
        <w:spacing w:after="0"/>
      </w:pPr>
      <w:r>
        <w:separator/>
      </w:r>
    </w:p>
  </w:footnote>
  <w:footnote w:type="continuationSeparator" w:id="0">
    <w:p w14:paraId="4C6B89A3" w14:textId="77777777" w:rsidR="009E52B7" w:rsidRDefault="009E52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406FE5"/>
    <w:multiLevelType w:val="hybridMultilevel"/>
    <w:tmpl w:val="1B088568"/>
    <w:lvl w:ilvl="0" w:tplc="9C6A189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AA3193"/>
    <w:multiLevelType w:val="hybridMultilevel"/>
    <w:tmpl w:val="C3EE1C84"/>
    <w:lvl w:ilvl="0" w:tplc="3580D17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05DFB8"/>
    <w:multiLevelType w:val="singleLevel"/>
    <w:tmpl w:val="5905DFB8"/>
    <w:lvl w:ilvl="0">
      <w:start w:val="1"/>
      <w:numFmt w:val="bullet"/>
      <w:lvlText w:val=""/>
      <w:lvlJc w:val="left"/>
      <w:pPr>
        <w:ind w:left="420" w:hanging="420"/>
      </w:pPr>
      <w:rPr>
        <w:rFonts w:ascii="Wingdings" w:hAnsi="Wingdings" w:hint="default"/>
      </w:rPr>
    </w:lvl>
  </w:abstractNum>
  <w:abstractNum w:abstractNumId="17"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F5A4AC5"/>
    <w:multiLevelType w:val="hybridMultilevel"/>
    <w:tmpl w:val="18D88E0E"/>
    <w:lvl w:ilvl="0" w:tplc="41723914">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1" w15:restartNumberingAfterBreak="0">
    <w:nsid w:val="696E5E08"/>
    <w:multiLevelType w:val="hybridMultilevel"/>
    <w:tmpl w:val="44A26580"/>
    <w:lvl w:ilvl="0" w:tplc="45B4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6E4C1C54"/>
    <w:multiLevelType w:val="hybridMultilevel"/>
    <w:tmpl w:val="E2FC8F12"/>
    <w:lvl w:ilvl="0" w:tplc="2AFC6FC6">
      <w:start w:val="1"/>
      <w:numFmt w:val="bullet"/>
      <w:pStyle w:val="4"/>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49305F"/>
    <w:multiLevelType w:val="hybridMultilevel"/>
    <w:tmpl w:val="27684582"/>
    <w:lvl w:ilvl="0" w:tplc="EE027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5A80C47"/>
    <w:multiLevelType w:val="hybridMultilevel"/>
    <w:tmpl w:val="55DAF772"/>
    <w:lvl w:ilvl="0" w:tplc="F85690F0">
      <w:numFmt w:val="bullet"/>
      <w:lvlText w:val="-"/>
      <w:lvlJc w:val="left"/>
      <w:pPr>
        <w:ind w:left="2121" w:hanging="420"/>
      </w:pPr>
      <w:rPr>
        <w:rFonts w:ascii="Times New Roman" w:eastAsia="Malgun Gothic"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23"/>
  </w:num>
  <w:num w:numId="4">
    <w:abstractNumId w:val="1"/>
  </w:num>
  <w:num w:numId="5">
    <w:abstractNumId w:val="15"/>
  </w:num>
  <w:num w:numId="6">
    <w:abstractNumId w:val="3"/>
  </w:num>
  <w:num w:numId="7">
    <w:abstractNumId w:val="2"/>
  </w:num>
  <w:num w:numId="8">
    <w:abstractNumId w:val="14"/>
  </w:num>
  <w:num w:numId="9">
    <w:abstractNumId w:val="19"/>
  </w:num>
  <w:num w:numId="10">
    <w:abstractNumId w:val="13"/>
  </w:num>
  <w:num w:numId="11">
    <w:abstractNumId w:val="7"/>
  </w:num>
  <w:num w:numId="12">
    <w:abstractNumId w:val="0"/>
  </w:num>
  <w:num w:numId="13">
    <w:abstractNumId w:val="5"/>
  </w:num>
  <w:num w:numId="14">
    <w:abstractNumId w:val="20"/>
  </w:num>
  <w:num w:numId="15">
    <w:abstractNumId w:val="24"/>
  </w:num>
  <w:num w:numId="16">
    <w:abstractNumId w:val="21"/>
  </w:num>
  <w:num w:numId="17">
    <w:abstractNumId w:val="27"/>
  </w:num>
  <w:num w:numId="18">
    <w:abstractNumId w:val="8"/>
  </w:num>
  <w:num w:numId="19">
    <w:abstractNumId w:val="25"/>
  </w:num>
  <w:num w:numId="20">
    <w:abstractNumId w:val="18"/>
  </w:num>
  <w:num w:numId="21">
    <w:abstractNumId w:val="0"/>
  </w:num>
  <w:num w:numId="22">
    <w:abstractNumId w:val="0"/>
  </w:num>
  <w:num w:numId="23">
    <w:abstractNumId w:val="26"/>
  </w:num>
  <w:num w:numId="24">
    <w:abstractNumId w:val="0"/>
  </w:num>
  <w:num w:numId="25">
    <w:abstractNumId w:val="0"/>
  </w:num>
  <w:num w:numId="26">
    <w:abstractNumId w:val="0"/>
  </w:num>
  <w:num w:numId="27">
    <w:abstractNumId w:val="7"/>
  </w:num>
  <w:num w:numId="28">
    <w:abstractNumId w:val="7"/>
  </w:num>
  <w:num w:numId="29">
    <w:abstractNumId w:val="22"/>
  </w:num>
  <w:num w:numId="30">
    <w:abstractNumId w:val="11"/>
  </w:num>
  <w:num w:numId="31">
    <w:abstractNumId w:val="6"/>
  </w:num>
  <w:num w:numId="32">
    <w:abstractNumId w:val="0"/>
  </w:num>
  <w:num w:numId="33">
    <w:abstractNumId w:val="0"/>
  </w:num>
  <w:num w:numId="34">
    <w:abstractNumId w:val="16"/>
  </w:num>
  <w:num w:numId="35">
    <w:abstractNumId w:val="12"/>
  </w:num>
  <w:num w:numId="36">
    <w:abstractNumId w:val="4"/>
  </w:num>
  <w:num w:numId="37">
    <w:abstractNumId w:val="1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Zhe Fu">
    <w15:presenceInfo w15:providerId="None" w15:userId="OPPO-Zhe F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17F"/>
    <w:rsid w:val="000001E0"/>
    <w:rsid w:val="000007C0"/>
    <w:rsid w:val="00000A33"/>
    <w:rsid w:val="00000D80"/>
    <w:rsid w:val="0000130B"/>
    <w:rsid w:val="0000187C"/>
    <w:rsid w:val="00002302"/>
    <w:rsid w:val="00002F30"/>
    <w:rsid w:val="0000329D"/>
    <w:rsid w:val="00006910"/>
    <w:rsid w:val="00010824"/>
    <w:rsid w:val="00010C2A"/>
    <w:rsid w:val="00010CAE"/>
    <w:rsid w:val="0001182D"/>
    <w:rsid w:val="000120EE"/>
    <w:rsid w:val="0001227E"/>
    <w:rsid w:val="00012693"/>
    <w:rsid w:val="000127C0"/>
    <w:rsid w:val="00014229"/>
    <w:rsid w:val="00015705"/>
    <w:rsid w:val="00015735"/>
    <w:rsid w:val="00016066"/>
    <w:rsid w:val="00017121"/>
    <w:rsid w:val="000175DB"/>
    <w:rsid w:val="00020218"/>
    <w:rsid w:val="00020AA0"/>
    <w:rsid w:val="0002127F"/>
    <w:rsid w:val="000217E8"/>
    <w:rsid w:val="00023745"/>
    <w:rsid w:val="00023758"/>
    <w:rsid w:val="00023925"/>
    <w:rsid w:val="00024680"/>
    <w:rsid w:val="0002472F"/>
    <w:rsid w:val="00025A16"/>
    <w:rsid w:val="00026BBE"/>
    <w:rsid w:val="00026D09"/>
    <w:rsid w:val="00026EC7"/>
    <w:rsid w:val="00027541"/>
    <w:rsid w:val="000302A7"/>
    <w:rsid w:val="00030492"/>
    <w:rsid w:val="00030DFE"/>
    <w:rsid w:val="00031F44"/>
    <w:rsid w:val="000325EF"/>
    <w:rsid w:val="00032C5A"/>
    <w:rsid w:val="00033163"/>
    <w:rsid w:val="00033170"/>
    <w:rsid w:val="00034023"/>
    <w:rsid w:val="00034461"/>
    <w:rsid w:val="0003461C"/>
    <w:rsid w:val="00034B3C"/>
    <w:rsid w:val="00035854"/>
    <w:rsid w:val="00035F32"/>
    <w:rsid w:val="0003639B"/>
    <w:rsid w:val="00036F26"/>
    <w:rsid w:val="000376F8"/>
    <w:rsid w:val="00040D13"/>
    <w:rsid w:val="00041594"/>
    <w:rsid w:val="000416CF"/>
    <w:rsid w:val="000417D2"/>
    <w:rsid w:val="00041B32"/>
    <w:rsid w:val="0004240D"/>
    <w:rsid w:val="00042703"/>
    <w:rsid w:val="000431D7"/>
    <w:rsid w:val="000433EA"/>
    <w:rsid w:val="00043C1A"/>
    <w:rsid w:val="00044D3C"/>
    <w:rsid w:val="00045031"/>
    <w:rsid w:val="00046C78"/>
    <w:rsid w:val="000477D6"/>
    <w:rsid w:val="00047E18"/>
    <w:rsid w:val="00050648"/>
    <w:rsid w:val="000511CB"/>
    <w:rsid w:val="00052B04"/>
    <w:rsid w:val="00052D90"/>
    <w:rsid w:val="0005383A"/>
    <w:rsid w:val="000561A5"/>
    <w:rsid w:val="000571A8"/>
    <w:rsid w:val="000575C5"/>
    <w:rsid w:val="000600F2"/>
    <w:rsid w:val="00060A9F"/>
    <w:rsid w:val="000610A5"/>
    <w:rsid w:val="00061DF6"/>
    <w:rsid w:val="00062E72"/>
    <w:rsid w:val="00066B7B"/>
    <w:rsid w:val="00066F60"/>
    <w:rsid w:val="00070247"/>
    <w:rsid w:val="00070998"/>
    <w:rsid w:val="00071672"/>
    <w:rsid w:val="0007216F"/>
    <w:rsid w:val="0007265F"/>
    <w:rsid w:val="000747B3"/>
    <w:rsid w:val="00075423"/>
    <w:rsid w:val="000755E5"/>
    <w:rsid w:val="00076402"/>
    <w:rsid w:val="00076481"/>
    <w:rsid w:val="00076488"/>
    <w:rsid w:val="00076ABC"/>
    <w:rsid w:val="00076DA9"/>
    <w:rsid w:val="00076E89"/>
    <w:rsid w:val="00077131"/>
    <w:rsid w:val="00077138"/>
    <w:rsid w:val="000803A9"/>
    <w:rsid w:val="000808C7"/>
    <w:rsid w:val="0008225B"/>
    <w:rsid w:val="000830B0"/>
    <w:rsid w:val="000831DF"/>
    <w:rsid w:val="00083528"/>
    <w:rsid w:val="00084713"/>
    <w:rsid w:val="00084B9E"/>
    <w:rsid w:val="00085998"/>
    <w:rsid w:val="00086713"/>
    <w:rsid w:val="00086797"/>
    <w:rsid w:val="00087A0C"/>
    <w:rsid w:val="000908CA"/>
    <w:rsid w:val="00090B48"/>
    <w:rsid w:val="000915B6"/>
    <w:rsid w:val="00091F89"/>
    <w:rsid w:val="00092643"/>
    <w:rsid w:val="00092821"/>
    <w:rsid w:val="0009452C"/>
    <w:rsid w:val="00096F58"/>
    <w:rsid w:val="000975EE"/>
    <w:rsid w:val="00097815"/>
    <w:rsid w:val="000A19B2"/>
    <w:rsid w:val="000A1B66"/>
    <w:rsid w:val="000A2813"/>
    <w:rsid w:val="000A3559"/>
    <w:rsid w:val="000A4856"/>
    <w:rsid w:val="000A4DF4"/>
    <w:rsid w:val="000A5026"/>
    <w:rsid w:val="000A5FBB"/>
    <w:rsid w:val="000A6F68"/>
    <w:rsid w:val="000A7559"/>
    <w:rsid w:val="000B0819"/>
    <w:rsid w:val="000B0BFE"/>
    <w:rsid w:val="000B0FD5"/>
    <w:rsid w:val="000B1C20"/>
    <w:rsid w:val="000B241C"/>
    <w:rsid w:val="000B2599"/>
    <w:rsid w:val="000B31C2"/>
    <w:rsid w:val="000B34AF"/>
    <w:rsid w:val="000B3CCD"/>
    <w:rsid w:val="000B4328"/>
    <w:rsid w:val="000B50DD"/>
    <w:rsid w:val="000B5CEC"/>
    <w:rsid w:val="000B63BC"/>
    <w:rsid w:val="000B663D"/>
    <w:rsid w:val="000B6D27"/>
    <w:rsid w:val="000B7275"/>
    <w:rsid w:val="000C05AC"/>
    <w:rsid w:val="000C1292"/>
    <w:rsid w:val="000C4D62"/>
    <w:rsid w:val="000C53B6"/>
    <w:rsid w:val="000C5A98"/>
    <w:rsid w:val="000C6A87"/>
    <w:rsid w:val="000C7608"/>
    <w:rsid w:val="000C7757"/>
    <w:rsid w:val="000C78EA"/>
    <w:rsid w:val="000C7D76"/>
    <w:rsid w:val="000C7E0C"/>
    <w:rsid w:val="000D16A7"/>
    <w:rsid w:val="000D1C28"/>
    <w:rsid w:val="000D2632"/>
    <w:rsid w:val="000D29D6"/>
    <w:rsid w:val="000D3D95"/>
    <w:rsid w:val="000D3E92"/>
    <w:rsid w:val="000D443A"/>
    <w:rsid w:val="000D5F56"/>
    <w:rsid w:val="000D7AE5"/>
    <w:rsid w:val="000E0A88"/>
    <w:rsid w:val="000E13F1"/>
    <w:rsid w:val="000E2558"/>
    <w:rsid w:val="000E2DA4"/>
    <w:rsid w:val="000E46AC"/>
    <w:rsid w:val="000E52EF"/>
    <w:rsid w:val="000E62EC"/>
    <w:rsid w:val="000E7A77"/>
    <w:rsid w:val="000F0008"/>
    <w:rsid w:val="000F0480"/>
    <w:rsid w:val="000F0599"/>
    <w:rsid w:val="000F0EF0"/>
    <w:rsid w:val="000F129D"/>
    <w:rsid w:val="000F3319"/>
    <w:rsid w:val="000F3C65"/>
    <w:rsid w:val="000F4FF2"/>
    <w:rsid w:val="000F5B8F"/>
    <w:rsid w:val="000F7955"/>
    <w:rsid w:val="0010102D"/>
    <w:rsid w:val="00102A11"/>
    <w:rsid w:val="0010592D"/>
    <w:rsid w:val="00105DE5"/>
    <w:rsid w:val="00107630"/>
    <w:rsid w:val="00107BCC"/>
    <w:rsid w:val="0011002C"/>
    <w:rsid w:val="00110049"/>
    <w:rsid w:val="00110431"/>
    <w:rsid w:val="00111190"/>
    <w:rsid w:val="0011199D"/>
    <w:rsid w:val="00114790"/>
    <w:rsid w:val="00115300"/>
    <w:rsid w:val="00115771"/>
    <w:rsid w:val="001159DC"/>
    <w:rsid w:val="00116BFF"/>
    <w:rsid w:val="00120148"/>
    <w:rsid w:val="00120505"/>
    <w:rsid w:val="00120607"/>
    <w:rsid w:val="00120779"/>
    <w:rsid w:val="00120A59"/>
    <w:rsid w:val="00120AA2"/>
    <w:rsid w:val="00120D30"/>
    <w:rsid w:val="0012107C"/>
    <w:rsid w:val="00123527"/>
    <w:rsid w:val="0012354C"/>
    <w:rsid w:val="00123836"/>
    <w:rsid w:val="00124085"/>
    <w:rsid w:val="001246AF"/>
    <w:rsid w:val="00124D97"/>
    <w:rsid w:val="001251B1"/>
    <w:rsid w:val="001251B2"/>
    <w:rsid w:val="00125467"/>
    <w:rsid w:val="00125D5E"/>
    <w:rsid w:val="00125F99"/>
    <w:rsid w:val="00126657"/>
    <w:rsid w:val="00126782"/>
    <w:rsid w:val="00130DAA"/>
    <w:rsid w:val="00133D3F"/>
    <w:rsid w:val="00134B98"/>
    <w:rsid w:val="00134C1A"/>
    <w:rsid w:val="0013546C"/>
    <w:rsid w:val="0013663B"/>
    <w:rsid w:val="00136D1F"/>
    <w:rsid w:val="00137A40"/>
    <w:rsid w:val="00137C2F"/>
    <w:rsid w:val="0014034A"/>
    <w:rsid w:val="0014162A"/>
    <w:rsid w:val="001426C9"/>
    <w:rsid w:val="00142A3B"/>
    <w:rsid w:val="00142A95"/>
    <w:rsid w:val="00142BC3"/>
    <w:rsid w:val="00143CEB"/>
    <w:rsid w:val="00144A0E"/>
    <w:rsid w:val="001451A9"/>
    <w:rsid w:val="00145371"/>
    <w:rsid w:val="001453D0"/>
    <w:rsid w:val="00145903"/>
    <w:rsid w:val="00145F7C"/>
    <w:rsid w:val="00146512"/>
    <w:rsid w:val="00146644"/>
    <w:rsid w:val="00146774"/>
    <w:rsid w:val="00146E5B"/>
    <w:rsid w:val="00146FD2"/>
    <w:rsid w:val="001475AF"/>
    <w:rsid w:val="001476CB"/>
    <w:rsid w:val="0015032E"/>
    <w:rsid w:val="001506BB"/>
    <w:rsid w:val="00150A64"/>
    <w:rsid w:val="00151BEF"/>
    <w:rsid w:val="0015358B"/>
    <w:rsid w:val="00154202"/>
    <w:rsid w:val="001567FC"/>
    <w:rsid w:val="0015736F"/>
    <w:rsid w:val="0015786E"/>
    <w:rsid w:val="00160C90"/>
    <w:rsid w:val="001610E0"/>
    <w:rsid w:val="00161843"/>
    <w:rsid w:val="00161F77"/>
    <w:rsid w:val="001630B3"/>
    <w:rsid w:val="0016402A"/>
    <w:rsid w:val="00164072"/>
    <w:rsid w:val="00164D6A"/>
    <w:rsid w:val="0016524B"/>
    <w:rsid w:val="001652DC"/>
    <w:rsid w:val="0016575B"/>
    <w:rsid w:val="00165C8A"/>
    <w:rsid w:val="001660AF"/>
    <w:rsid w:val="001665FA"/>
    <w:rsid w:val="001666E6"/>
    <w:rsid w:val="00166975"/>
    <w:rsid w:val="00171CAB"/>
    <w:rsid w:val="00172944"/>
    <w:rsid w:val="00172B9D"/>
    <w:rsid w:val="00174B68"/>
    <w:rsid w:val="00175D4F"/>
    <w:rsid w:val="001767F9"/>
    <w:rsid w:val="0018014A"/>
    <w:rsid w:val="001802DE"/>
    <w:rsid w:val="00180578"/>
    <w:rsid w:val="0018074A"/>
    <w:rsid w:val="00180795"/>
    <w:rsid w:val="0018256B"/>
    <w:rsid w:val="0018296D"/>
    <w:rsid w:val="00183492"/>
    <w:rsid w:val="00183E1C"/>
    <w:rsid w:val="00183EB9"/>
    <w:rsid w:val="00184019"/>
    <w:rsid w:val="00184635"/>
    <w:rsid w:val="00184EB2"/>
    <w:rsid w:val="00185035"/>
    <w:rsid w:val="0018597D"/>
    <w:rsid w:val="0018608E"/>
    <w:rsid w:val="00187FFB"/>
    <w:rsid w:val="001906C4"/>
    <w:rsid w:val="00191FBC"/>
    <w:rsid w:val="00192F9F"/>
    <w:rsid w:val="00192FE0"/>
    <w:rsid w:val="00193121"/>
    <w:rsid w:val="00193770"/>
    <w:rsid w:val="00193C56"/>
    <w:rsid w:val="00193DA7"/>
    <w:rsid w:val="00193EEB"/>
    <w:rsid w:val="00194915"/>
    <w:rsid w:val="00194921"/>
    <w:rsid w:val="001959AB"/>
    <w:rsid w:val="001968AE"/>
    <w:rsid w:val="001971CB"/>
    <w:rsid w:val="00197468"/>
    <w:rsid w:val="001A0318"/>
    <w:rsid w:val="001A079C"/>
    <w:rsid w:val="001A094A"/>
    <w:rsid w:val="001A09A1"/>
    <w:rsid w:val="001A0BC6"/>
    <w:rsid w:val="001A1029"/>
    <w:rsid w:val="001A13A4"/>
    <w:rsid w:val="001A1D65"/>
    <w:rsid w:val="001A33BE"/>
    <w:rsid w:val="001A42A6"/>
    <w:rsid w:val="001A494B"/>
    <w:rsid w:val="001A50CC"/>
    <w:rsid w:val="001A5D2B"/>
    <w:rsid w:val="001A6425"/>
    <w:rsid w:val="001A6551"/>
    <w:rsid w:val="001A67B8"/>
    <w:rsid w:val="001B00C3"/>
    <w:rsid w:val="001B1958"/>
    <w:rsid w:val="001B19A7"/>
    <w:rsid w:val="001B213B"/>
    <w:rsid w:val="001B243E"/>
    <w:rsid w:val="001B26C0"/>
    <w:rsid w:val="001B2AA6"/>
    <w:rsid w:val="001B33E9"/>
    <w:rsid w:val="001B3D23"/>
    <w:rsid w:val="001B3F73"/>
    <w:rsid w:val="001B490B"/>
    <w:rsid w:val="001B4F28"/>
    <w:rsid w:val="001B6177"/>
    <w:rsid w:val="001B64DA"/>
    <w:rsid w:val="001B791A"/>
    <w:rsid w:val="001B7A1D"/>
    <w:rsid w:val="001C0B7A"/>
    <w:rsid w:val="001C1669"/>
    <w:rsid w:val="001C1B9F"/>
    <w:rsid w:val="001C2166"/>
    <w:rsid w:val="001C3485"/>
    <w:rsid w:val="001C41A4"/>
    <w:rsid w:val="001C591F"/>
    <w:rsid w:val="001C69C6"/>
    <w:rsid w:val="001C7D41"/>
    <w:rsid w:val="001C7F5B"/>
    <w:rsid w:val="001D02B4"/>
    <w:rsid w:val="001D0E02"/>
    <w:rsid w:val="001D1249"/>
    <w:rsid w:val="001D138C"/>
    <w:rsid w:val="001D1877"/>
    <w:rsid w:val="001D1BF7"/>
    <w:rsid w:val="001D1C02"/>
    <w:rsid w:val="001D2764"/>
    <w:rsid w:val="001D4060"/>
    <w:rsid w:val="001D4064"/>
    <w:rsid w:val="001D4E10"/>
    <w:rsid w:val="001D52FD"/>
    <w:rsid w:val="001D54FC"/>
    <w:rsid w:val="001D6BF6"/>
    <w:rsid w:val="001D6CE6"/>
    <w:rsid w:val="001D7250"/>
    <w:rsid w:val="001D7484"/>
    <w:rsid w:val="001E061A"/>
    <w:rsid w:val="001E0C95"/>
    <w:rsid w:val="001E0FF3"/>
    <w:rsid w:val="001E13C5"/>
    <w:rsid w:val="001E1A96"/>
    <w:rsid w:val="001E2775"/>
    <w:rsid w:val="001E367A"/>
    <w:rsid w:val="001E42B4"/>
    <w:rsid w:val="001E5B11"/>
    <w:rsid w:val="001F078D"/>
    <w:rsid w:val="001F1CB1"/>
    <w:rsid w:val="001F2342"/>
    <w:rsid w:val="001F2685"/>
    <w:rsid w:val="001F2CC8"/>
    <w:rsid w:val="001F3456"/>
    <w:rsid w:val="001F534F"/>
    <w:rsid w:val="001F65C3"/>
    <w:rsid w:val="002002AC"/>
    <w:rsid w:val="00200312"/>
    <w:rsid w:val="002004FB"/>
    <w:rsid w:val="002009E2"/>
    <w:rsid w:val="0020102A"/>
    <w:rsid w:val="002010FD"/>
    <w:rsid w:val="002013CB"/>
    <w:rsid w:val="00201B14"/>
    <w:rsid w:val="00201D0B"/>
    <w:rsid w:val="002020BE"/>
    <w:rsid w:val="00203594"/>
    <w:rsid w:val="00204A16"/>
    <w:rsid w:val="00204FF8"/>
    <w:rsid w:val="0020581D"/>
    <w:rsid w:val="00205B96"/>
    <w:rsid w:val="002065AC"/>
    <w:rsid w:val="0021102D"/>
    <w:rsid w:val="0021133B"/>
    <w:rsid w:val="00212650"/>
    <w:rsid w:val="00212FB1"/>
    <w:rsid w:val="00213EC1"/>
    <w:rsid w:val="0021419D"/>
    <w:rsid w:val="00215C3A"/>
    <w:rsid w:val="00215EA4"/>
    <w:rsid w:val="00216775"/>
    <w:rsid w:val="00216B49"/>
    <w:rsid w:val="0021712F"/>
    <w:rsid w:val="002172B9"/>
    <w:rsid w:val="00217D42"/>
    <w:rsid w:val="0022004F"/>
    <w:rsid w:val="00220DD3"/>
    <w:rsid w:val="00221448"/>
    <w:rsid w:val="00221A33"/>
    <w:rsid w:val="002226D1"/>
    <w:rsid w:val="0022330E"/>
    <w:rsid w:val="00223C87"/>
    <w:rsid w:val="00223F00"/>
    <w:rsid w:val="002246E7"/>
    <w:rsid w:val="00224D61"/>
    <w:rsid w:val="002262B9"/>
    <w:rsid w:val="00226DEC"/>
    <w:rsid w:val="002300BC"/>
    <w:rsid w:val="002303EA"/>
    <w:rsid w:val="00230502"/>
    <w:rsid w:val="00230647"/>
    <w:rsid w:val="00230ADB"/>
    <w:rsid w:val="00230BF6"/>
    <w:rsid w:val="0023183B"/>
    <w:rsid w:val="00231ED6"/>
    <w:rsid w:val="00232308"/>
    <w:rsid w:val="0023242E"/>
    <w:rsid w:val="00232C04"/>
    <w:rsid w:val="00233ACD"/>
    <w:rsid w:val="0023440F"/>
    <w:rsid w:val="00234E01"/>
    <w:rsid w:val="00236D54"/>
    <w:rsid w:val="002371E5"/>
    <w:rsid w:val="0023721B"/>
    <w:rsid w:val="00237884"/>
    <w:rsid w:val="00240C0E"/>
    <w:rsid w:val="00240C11"/>
    <w:rsid w:val="002416E2"/>
    <w:rsid w:val="00241839"/>
    <w:rsid w:val="0024278D"/>
    <w:rsid w:val="00242BB2"/>
    <w:rsid w:val="00243902"/>
    <w:rsid w:val="00244E56"/>
    <w:rsid w:val="00246797"/>
    <w:rsid w:val="00247084"/>
    <w:rsid w:val="0025098E"/>
    <w:rsid w:val="00250CA1"/>
    <w:rsid w:val="002515B5"/>
    <w:rsid w:val="00253159"/>
    <w:rsid w:val="00253A9C"/>
    <w:rsid w:val="00253E27"/>
    <w:rsid w:val="002541E2"/>
    <w:rsid w:val="0025785F"/>
    <w:rsid w:val="00257DD1"/>
    <w:rsid w:val="002612DE"/>
    <w:rsid w:val="002629E8"/>
    <w:rsid w:val="00263CE3"/>
    <w:rsid w:val="00266A70"/>
    <w:rsid w:val="0026725A"/>
    <w:rsid w:val="00267A8C"/>
    <w:rsid w:val="00267A98"/>
    <w:rsid w:val="002724D1"/>
    <w:rsid w:val="0027273C"/>
    <w:rsid w:val="002733FF"/>
    <w:rsid w:val="00273954"/>
    <w:rsid w:val="00273A36"/>
    <w:rsid w:val="0027424D"/>
    <w:rsid w:val="00274595"/>
    <w:rsid w:val="00276DB1"/>
    <w:rsid w:val="00276E9C"/>
    <w:rsid w:val="00277B1A"/>
    <w:rsid w:val="0028010B"/>
    <w:rsid w:val="002801A1"/>
    <w:rsid w:val="00281CCF"/>
    <w:rsid w:val="00283068"/>
    <w:rsid w:val="00283C1B"/>
    <w:rsid w:val="00283FD9"/>
    <w:rsid w:val="002843BA"/>
    <w:rsid w:val="0028481A"/>
    <w:rsid w:val="002858F3"/>
    <w:rsid w:val="00285A1C"/>
    <w:rsid w:val="00285ECF"/>
    <w:rsid w:val="00286611"/>
    <w:rsid w:val="0028718D"/>
    <w:rsid w:val="002907FC"/>
    <w:rsid w:val="00290AAF"/>
    <w:rsid w:val="002913E2"/>
    <w:rsid w:val="00291F62"/>
    <w:rsid w:val="00292209"/>
    <w:rsid w:val="00292A28"/>
    <w:rsid w:val="0029341F"/>
    <w:rsid w:val="0029389B"/>
    <w:rsid w:val="00293A9B"/>
    <w:rsid w:val="0029639E"/>
    <w:rsid w:val="002964D1"/>
    <w:rsid w:val="0029707B"/>
    <w:rsid w:val="002A303C"/>
    <w:rsid w:val="002A4B05"/>
    <w:rsid w:val="002A59B6"/>
    <w:rsid w:val="002A5D62"/>
    <w:rsid w:val="002A5F0B"/>
    <w:rsid w:val="002A7866"/>
    <w:rsid w:val="002B07B1"/>
    <w:rsid w:val="002B17DE"/>
    <w:rsid w:val="002B1CC8"/>
    <w:rsid w:val="002B1D30"/>
    <w:rsid w:val="002B251B"/>
    <w:rsid w:val="002B2B6A"/>
    <w:rsid w:val="002B32D9"/>
    <w:rsid w:val="002B34BA"/>
    <w:rsid w:val="002B543F"/>
    <w:rsid w:val="002B74A7"/>
    <w:rsid w:val="002C0667"/>
    <w:rsid w:val="002C17FA"/>
    <w:rsid w:val="002C2CA6"/>
    <w:rsid w:val="002C31C2"/>
    <w:rsid w:val="002C329D"/>
    <w:rsid w:val="002C3A23"/>
    <w:rsid w:val="002C4247"/>
    <w:rsid w:val="002C49C9"/>
    <w:rsid w:val="002C682B"/>
    <w:rsid w:val="002C6A6F"/>
    <w:rsid w:val="002C6B03"/>
    <w:rsid w:val="002C6CD1"/>
    <w:rsid w:val="002C6DE0"/>
    <w:rsid w:val="002C7249"/>
    <w:rsid w:val="002C76CB"/>
    <w:rsid w:val="002D087B"/>
    <w:rsid w:val="002D1E26"/>
    <w:rsid w:val="002D245F"/>
    <w:rsid w:val="002D2C1A"/>
    <w:rsid w:val="002D2E68"/>
    <w:rsid w:val="002D2F92"/>
    <w:rsid w:val="002D3ABC"/>
    <w:rsid w:val="002D3B25"/>
    <w:rsid w:val="002D3BB6"/>
    <w:rsid w:val="002D5FBC"/>
    <w:rsid w:val="002D6FD7"/>
    <w:rsid w:val="002D7386"/>
    <w:rsid w:val="002D7836"/>
    <w:rsid w:val="002E0B92"/>
    <w:rsid w:val="002E212C"/>
    <w:rsid w:val="002E2DC1"/>
    <w:rsid w:val="002E354F"/>
    <w:rsid w:val="002E4B00"/>
    <w:rsid w:val="002E5B1B"/>
    <w:rsid w:val="002E6820"/>
    <w:rsid w:val="002E7449"/>
    <w:rsid w:val="002F0050"/>
    <w:rsid w:val="002F1955"/>
    <w:rsid w:val="002F3513"/>
    <w:rsid w:val="002F3C29"/>
    <w:rsid w:val="002F3D51"/>
    <w:rsid w:val="002F3E86"/>
    <w:rsid w:val="002F4963"/>
    <w:rsid w:val="002F499E"/>
    <w:rsid w:val="002F4C73"/>
    <w:rsid w:val="002F6B1B"/>
    <w:rsid w:val="002F76CB"/>
    <w:rsid w:val="00300D2A"/>
    <w:rsid w:val="00300ECD"/>
    <w:rsid w:val="00301A8D"/>
    <w:rsid w:val="00302CE6"/>
    <w:rsid w:val="00302FC6"/>
    <w:rsid w:val="00303C49"/>
    <w:rsid w:val="003044FC"/>
    <w:rsid w:val="0030498B"/>
    <w:rsid w:val="00305B3B"/>
    <w:rsid w:val="00306EDF"/>
    <w:rsid w:val="0031005A"/>
    <w:rsid w:val="003106F3"/>
    <w:rsid w:val="00310E40"/>
    <w:rsid w:val="00311BD5"/>
    <w:rsid w:val="00311F1F"/>
    <w:rsid w:val="00312979"/>
    <w:rsid w:val="003134B3"/>
    <w:rsid w:val="00313585"/>
    <w:rsid w:val="0031414E"/>
    <w:rsid w:val="003142E4"/>
    <w:rsid w:val="003146CD"/>
    <w:rsid w:val="00314CF3"/>
    <w:rsid w:val="00315785"/>
    <w:rsid w:val="003157F3"/>
    <w:rsid w:val="00315CAB"/>
    <w:rsid w:val="00316C3C"/>
    <w:rsid w:val="00317D0D"/>
    <w:rsid w:val="00320928"/>
    <w:rsid w:val="003209B7"/>
    <w:rsid w:val="0032123A"/>
    <w:rsid w:val="00322AFE"/>
    <w:rsid w:val="00322E2F"/>
    <w:rsid w:val="003232C9"/>
    <w:rsid w:val="003236AE"/>
    <w:rsid w:val="0032532E"/>
    <w:rsid w:val="00325471"/>
    <w:rsid w:val="003258BE"/>
    <w:rsid w:val="00325BFC"/>
    <w:rsid w:val="003264A9"/>
    <w:rsid w:val="00326F83"/>
    <w:rsid w:val="00327666"/>
    <w:rsid w:val="00327679"/>
    <w:rsid w:val="0033023A"/>
    <w:rsid w:val="0033050F"/>
    <w:rsid w:val="00333397"/>
    <w:rsid w:val="003342BA"/>
    <w:rsid w:val="00334A4C"/>
    <w:rsid w:val="0033530B"/>
    <w:rsid w:val="00335761"/>
    <w:rsid w:val="003369E9"/>
    <w:rsid w:val="0034095A"/>
    <w:rsid w:val="00341E36"/>
    <w:rsid w:val="00342863"/>
    <w:rsid w:val="003431F7"/>
    <w:rsid w:val="003437F1"/>
    <w:rsid w:val="0034382D"/>
    <w:rsid w:val="00343CD2"/>
    <w:rsid w:val="003441E6"/>
    <w:rsid w:val="00344954"/>
    <w:rsid w:val="0034571E"/>
    <w:rsid w:val="00347840"/>
    <w:rsid w:val="00350EF4"/>
    <w:rsid w:val="00351222"/>
    <w:rsid w:val="00352731"/>
    <w:rsid w:val="0035273F"/>
    <w:rsid w:val="00352A97"/>
    <w:rsid w:val="00354351"/>
    <w:rsid w:val="00354774"/>
    <w:rsid w:val="00355841"/>
    <w:rsid w:val="00356AEE"/>
    <w:rsid w:val="00356FDC"/>
    <w:rsid w:val="00357100"/>
    <w:rsid w:val="00357AEB"/>
    <w:rsid w:val="00357F4B"/>
    <w:rsid w:val="00360294"/>
    <w:rsid w:val="00360B57"/>
    <w:rsid w:val="0036114A"/>
    <w:rsid w:val="0036149D"/>
    <w:rsid w:val="003614BC"/>
    <w:rsid w:val="00361BAE"/>
    <w:rsid w:val="003622D9"/>
    <w:rsid w:val="00362F5A"/>
    <w:rsid w:val="00363922"/>
    <w:rsid w:val="003639FE"/>
    <w:rsid w:val="00364073"/>
    <w:rsid w:val="003640AC"/>
    <w:rsid w:val="00364499"/>
    <w:rsid w:val="0036581A"/>
    <w:rsid w:val="003662E8"/>
    <w:rsid w:val="00367625"/>
    <w:rsid w:val="00367918"/>
    <w:rsid w:val="00370765"/>
    <w:rsid w:val="003707C1"/>
    <w:rsid w:val="00371E28"/>
    <w:rsid w:val="00373307"/>
    <w:rsid w:val="00374C4D"/>
    <w:rsid w:val="003751D9"/>
    <w:rsid w:val="00375341"/>
    <w:rsid w:val="00376B2D"/>
    <w:rsid w:val="003779B2"/>
    <w:rsid w:val="003779BF"/>
    <w:rsid w:val="00377EFF"/>
    <w:rsid w:val="00381856"/>
    <w:rsid w:val="00382569"/>
    <w:rsid w:val="00382D5E"/>
    <w:rsid w:val="00382F33"/>
    <w:rsid w:val="00383B88"/>
    <w:rsid w:val="00384A7A"/>
    <w:rsid w:val="00386549"/>
    <w:rsid w:val="00386992"/>
    <w:rsid w:val="00386BC5"/>
    <w:rsid w:val="00387E83"/>
    <w:rsid w:val="00390A87"/>
    <w:rsid w:val="00390E4E"/>
    <w:rsid w:val="00391515"/>
    <w:rsid w:val="00391C0B"/>
    <w:rsid w:val="0039270A"/>
    <w:rsid w:val="00392BB3"/>
    <w:rsid w:val="00392D2F"/>
    <w:rsid w:val="0039317B"/>
    <w:rsid w:val="003938B7"/>
    <w:rsid w:val="003946A4"/>
    <w:rsid w:val="0039486B"/>
    <w:rsid w:val="003948AA"/>
    <w:rsid w:val="0039504D"/>
    <w:rsid w:val="00396601"/>
    <w:rsid w:val="00396752"/>
    <w:rsid w:val="003972EC"/>
    <w:rsid w:val="003A011C"/>
    <w:rsid w:val="003A04B8"/>
    <w:rsid w:val="003A0696"/>
    <w:rsid w:val="003A0C48"/>
    <w:rsid w:val="003A1D2B"/>
    <w:rsid w:val="003A1E0B"/>
    <w:rsid w:val="003A38F0"/>
    <w:rsid w:val="003A51A3"/>
    <w:rsid w:val="003A60D8"/>
    <w:rsid w:val="003A67D7"/>
    <w:rsid w:val="003A7F76"/>
    <w:rsid w:val="003B0BFC"/>
    <w:rsid w:val="003B0CD2"/>
    <w:rsid w:val="003B1952"/>
    <w:rsid w:val="003B262F"/>
    <w:rsid w:val="003B2898"/>
    <w:rsid w:val="003B3DE3"/>
    <w:rsid w:val="003B49F1"/>
    <w:rsid w:val="003B5565"/>
    <w:rsid w:val="003B5982"/>
    <w:rsid w:val="003B61CA"/>
    <w:rsid w:val="003B63CA"/>
    <w:rsid w:val="003B71EF"/>
    <w:rsid w:val="003B77D2"/>
    <w:rsid w:val="003B7EF9"/>
    <w:rsid w:val="003C0B1A"/>
    <w:rsid w:val="003C1E2B"/>
    <w:rsid w:val="003C2081"/>
    <w:rsid w:val="003C2BFC"/>
    <w:rsid w:val="003C36FD"/>
    <w:rsid w:val="003C3DD5"/>
    <w:rsid w:val="003C43B0"/>
    <w:rsid w:val="003C4C7F"/>
    <w:rsid w:val="003C52CE"/>
    <w:rsid w:val="003C5BB2"/>
    <w:rsid w:val="003C5FF5"/>
    <w:rsid w:val="003C6AD2"/>
    <w:rsid w:val="003C7201"/>
    <w:rsid w:val="003C784C"/>
    <w:rsid w:val="003D03B3"/>
    <w:rsid w:val="003D0F5B"/>
    <w:rsid w:val="003D1072"/>
    <w:rsid w:val="003D1250"/>
    <w:rsid w:val="003D1452"/>
    <w:rsid w:val="003D164A"/>
    <w:rsid w:val="003D1DDD"/>
    <w:rsid w:val="003D2725"/>
    <w:rsid w:val="003D290B"/>
    <w:rsid w:val="003D3C52"/>
    <w:rsid w:val="003D533C"/>
    <w:rsid w:val="003D6E9E"/>
    <w:rsid w:val="003E290C"/>
    <w:rsid w:val="003E367B"/>
    <w:rsid w:val="003E3AFA"/>
    <w:rsid w:val="003E5449"/>
    <w:rsid w:val="003E6C38"/>
    <w:rsid w:val="003E71F8"/>
    <w:rsid w:val="003E78BC"/>
    <w:rsid w:val="003F09FA"/>
    <w:rsid w:val="003F1893"/>
    <w:rsid w:val="003F3967"/>
    <w:rsid w:val="003F39EF"/>
    <w:rsid w:val="003F3B72"/>
    <w:rsid w:val="003F66CA"/>
    <w:rsid w:val="003F7EE9"/>
    <w:rsid w:val="00400638"/>
    <w:rsid w:val="00400667"/>
    <w:rsid w:val="00400716"/>
    <w:rsid w:val="0040155A"/>
    <w:rsid w:val="00401C2D"/>
    <w:rsid w:val="0040227A"/>
    <w:rsid w:val="00403A5E"/>
    <w:rsid w:val="00403AE5"/>
    <w:rsid w:val="00404249"/>
    <w:rsid w:val="004048F1"/>
    <w:rsid w:val="0040557A"/>
    <w:rsid w:val="00406A95"/>
    <w:rsid w:val="00407E74"/>
    <w:rsid w:val="004100DC"/>
    <w:rsid w:val="004102D8"/>
    <w:rsid w:val="0041092D"/>
    <w:rsid w:val="00410A67"/>
    <w:rsid w:val="00410D66"/>
    <w:rsid w:val="00411B2A"/>
    <w:rsid w:val="00411B6B"/>
    <w:rsid w:val="0041225C"/>
    <w:rsid w:val="0041279E"/>
    <w:rsid w:val="00413D56"/>
    <w:rsid w:val="00413DE2"/>
    <w:rsid w:val="0041618A"/>
    <w:rsid w:val="00417D36"/>
    <w:rsid w:val="00417E59"/>
    <w:rsid w:val="00417E69"/>
    <w:rsid w:val="004217DB"/>
    <w:rsid w:val="00421DD1"/>
    <w:rsid w:val="004223C7"/>
    <w:rsid w:val="004225F5"/>
    <w:rsid w:val="00422D6A"/>
    <w:rsid w:val="00422EEB"/>
    <w:rsid w:val="0042327D"/>
    <w:rsid w:val="00423FA7"/>
    <w:rsid w:val="0042440F"/>
    <w:rsid w:val="004265B5"/>
    <w:rsid w:val="0042677D"/>
    <w:rsid w:val="0042797D"/>
    <w:rsid w:val="00427E1C"/>
    <w:rsid w:val="004303BC"/>
    <w:rsid w:val="00430DE0"/>
    <w:rsid w:val="00431337"/>
    <w:rsid w:val="004317F9"/>
    <w:rsid w:val="00431991"/>
    <w:rsid w:val="00431F61"/>
    <w:rsid w:val="004323E5"/>
    <w:rsid w:val="004328AD"/>
    <w:rsid w:val="004331F7"/>
    <w:rsid w:val="004332EF"/>
    <w:rsid w:val="0043359C"/>
    <w:rsid w:val="004337DB"/>
    <w:rsid w:val="00433E23"/>
    <w:rsid w:val="0043425F"/>
    <w:rsid w:val="0043433F"/>
    <w:rsid w:val="00434C23"/>
    <w:rsid w:val="004358FE"/>
    <w:rsid w:val="004408C8"/>
    <w:rsid w:val="00441B7A"/>
    <w:rsid w:val="00442C6E"/>
    <w:rsid w:val="0044372A"/>
    <w:rsid w:val="00444E1A"/>
    <w:rsid w:val="00446710"/>
    <w:rsid w:val="0044707A"/>
    <w:rsid w:val="004470C2"/>
    <w:rsid w:val="00447B68"/>
    <w:rsid w:val="00450C67"/>
    <w:rsid w:val="00453166"/>
    <w:rsid w:val="00454243"/>
    <w:rsid w:val="004544E4"/>
    <w:rsid w:val="0045468C"/>
    <w:rsid w:val="00454FA6"/>
    <w:rsid w:val="0045633B"/>
    <w:rsid w:val="0045666F"/>
    <w:rsid w:val="00457ACC"/>
    <w:rsid w:val="00460758"/>
    <w:rsid w:val="00460DE0"/>
    <w:rsid w:val="00460E76"/>
    <w:rsid w:val="00461241"/>
    <w:rsid w:val="004613EE"/>
    <w:rsid w:val="00462056"/>
    <w:rsid w:val="00462AC4"/>
    <w:rsid w:val="00462D88"/>
    <w:rsid w:val="00462FC6"/>
    <w:rsid w:val="0046348D"/>
    <w:rsid w:val="00463756"/>
    <w:rsid w:val="00464AB6"/>
    <w:rsid w:val="0046517B"/>
    <w:rsid w:val="00466280"/>
    <w:rsid w:val="00466DD6"/>
    <w:rsid w:val="00466ED0"/>
    <w:rsid w:val="0047049F"/>
    <w:rsid w:val="00470523"/>
    <w:rsid w:val="00472C37"/>
    <w:rsid w:val="00472D44"/>
    <w:rsid w:val="00473860"/>
    <w:rsid w:val="00473AB6"/>
    <w:rsid w:val="00474DCA"/>
    <w:rsid w:val="004753A7"/>
    <w:rsid w:val="00475A83"/>
    <w:rsid w:val="00475AA8"/>
    <w:rsid w:val="00476F75"/>
    <w:rsid w:val="00477067"/>
    <w:rsid w:val="00477C76"/>
    <w:rsid w:val="004804C7"/>
    <w:rsid w:val="0048080E"/>
    <w:rsid w:val="00480E0B"/>
    <w:rsid w:val="00480E51"/>
    <w:rsid w:val="004817C3"/>
    <w:rsid w:val="004821A1"/>
    <w:rsid w:val="00483642"/>
    <w:rsid w:val="00483DE8"/>
    <w:rsid w:val="004849D0"/>
    <w:rsid w:val="00484DB5"/>
    <w:rsid w:val="00484ED0"/>
    <w:rsid w:val="0048542C"/>
    <w:rsid w:val="0048562E"/>
    <w:rsid w:val="004856D4"/>
    <w:rsid w:val="00486AC3"/>
    <w:rsid w:val="004916A1"/>
    <w:rsid w:val="00491E20"/>
    <w:rsid w:val="004924DD"/>
    <w:rsid w:val="00492EAC"/>
    <w:rsid w:val="004948E4"/>
    <w:rsid w:val="00494F20"/>
    <w:rsid w:val="0049698C"/>
    <w:rsid w:val="00496CB9"/>
    <w:rsid w:val="004973BC"/>
    <w:rsid w:val="004A0D72"/>
    <w:rsid w:val="004A13C7"/>
    <w:rsid w:val="004A24E6"/>
    <w:rsid w:val="004A313E"/>
    <w:rsid w:val="004A328F"/>
    <w:rsid w:val="004A3A73"/>
    <w:rsid w:val="004A3FE2"/>
    <w:rsid w:val="004A420E"/>
    <w:rsid w:val="004A47FC"/>
    <w:rsid w:val="004A5070"/>
    <w:rsid w:val="004A50EA"/>
    <w:rsid w:val="004A51A0"/>
    <w:rsid w:val="004A6620"/>
    <w:rsid w:val="004A6B43"/>
    <w:rsid w:val="004A7C5F"/>
    <w:rsid w:val="004B0BAC"/>
    <w:rsid w:val="004B269B"/>
    <w:rsid w:val="004B2760"/>
    <w:rsid w:val="004B2880"/>
    <w:rsid w:val="004B2EEF"/>
    <w:rsid w:val="004B48A7"/>
    <w:rsid w:val="004B4F9E"/>
    <w:rsid w:val="004B64F4"/>
    <w:rsid w:val="004B65C7"/>
    <w:rsid w:val="004B680E"/>
    <w:rsid w:val="004B7085"/>
    <w:rsid w:val="004B70EF"/>
    <w:rsid w:val="004C001E"/>
    <w:rsid w:val="004C1A29"/>
    <w:rsid w:val="004C2DD7"/>
    <w:rsid w:val="004C3B42"/>
    <w:rsid w:val="004C4B19"/>
    <w:rsid w:val="004C5047"/>
    <w:rsid w:val="004C5109"/>
    <w:rsid w:val="004D0ED1"/>
    <w:rsid w:val="004D1103"/>
    <w:rsid w:val="004D24A5"/>
    <w:rsid w:val="004D2512"/>
    <w:rsid w:val="004D25E9"/>
    <w:rsid w:val="004D2B47"/>
    <w:rsid w:val="004D5395"/>
    <w:rsid w:val="004D5A3E"/>
    <w:rsid w:val="004D5C06"/>
    <w:rsid w:val="004D648A"/>
    <w:rsid w:val="004D673D"/>
    <w:rsid w:val="004D73D0"/>
    <w:rsid w:val="004E0F4A"/>
    <w:rsid w:val="004E1AC4"/>
    <w:rsid w:val="004E1F6C"/>
    <w:rsid w:val="004E2591"/>
    <w:rsid w:val="004E3AE3"/>
    <w:rsid w:val="004E621F"/>
    <w:rsid w:val="004E6877"/>
    <w:rsid w:val="004F0ABF"/>
    <w:rsid w:val="004F0F81"/>
    <w:rsid w:val="004F125F"/>
    <w:rsid w:val="004F3A0D"/>
    <w:rsid w:val="004F3D6B"/>
    <w:rsid w:val="004F67B8"/>
    <w:rsid w:val="004F67E1"/>
    <w:rsid w:val="004F6E28"/>
    <w:rsid w:val="005015D4"/>
    <w:rsid w:val="00501B9C"/>
    <w:rsid w:val="005029E8"/>
    <w:rsid w:val="00502C48"/>
    <w:rsid w:val="005057BD"/>
    <w:rsid w:val="00506A84"/>
    <w:rsid w:val="00506FD9"/>
    <w:rsid w:val="00507290"/>
    <w:rsid w:val="00507F36"/>
    <w:rsid w:val="00510367"/>
    <w:rsid w:val="00510946"/>
    <w:rsid w:val="0051112D"/>
    <w:rsid w:val="005114DE"/>
    <w:rsid w:val="00511731"/>
    <w:rsid w:val="005119B0"/>
    <w:rsid w:val="00511A32"/>
    <w:rsid w:val="0051231C"/>
    <w:rsid w:val="00512F07"/>
    <w:rsid w:val="0051388B"/>
    <w:rsid w:val="0051392F"/>
    <w:rsid w:val="00513C01"/>
    <w:rsid w:val="00515A21"/>
    <w:rsid w:val="0051718B"/>
    <w:rsid w:val="00517B13"/>
    <w:rsid w:val="005214CA"/>
    <w:rsid w:val="00522307"/>
    <w:rsid w:val="00522B9F"/>
    <w:rsid w:val="00522D7D"/>
    <w:rsid w:val="00522F9F"/>
    <w:rsid w:val="00523670"/>
    <w:rsid w:val="005254E3"/>
    <w:rsid w:val="00525FD8"/>
    <w:rsid w:val="005267A2"/>
    <w:rsid w:val="005272CA"/>
    <w:rsid w:val="005275F3"/>
    <w:rsid w:val="00527BDE"/>
    <w:rsid w:val="0053030D"/>
    <w:rsid w:val="00530857"/>
    <w:rsid w:val="00530B91"/>
    <w:rsid w:val="00530D55"/>
    <w:rsid w:val="00532548"/>
    <w:rsid w:val="00532FC8"/>
    <w:rsid w:val="005338C3"/>
    <w:rsid w:val="00533A7F"/>
    <w:rsid w:val="005345EC"/>
    <w:rsid w:val="005347BC"/>
    <w:rsid w:val="005347C1"/>
    <w:rsid w:val="00534FB9"/>
    <w:rsid w:val="00535AFB"/>
    <w:rsid w:val="00535D67"/>
    <w:rsid w:val="00535E64"/>
    <w:rsid w:val="005365BA"/>
    <w:rsid w:val="00536BAF"/>
    <w:rsid w:val="005370B4"/>
    <w:rsid w:val="005376D6"/>
    <w:rsid w:val="005377DD"/>
    <w:rsid w:val="00537917"/>
    <w:rsid w:val="00537B03"/>
    <w:rsid w:val="00540097"/>
    <w:rsid w:val="0054095D"/>
    <w:rsid w:val="005410C9"/>
    <w:rsid w:val="00541C82"/>
    <w:rsid w:val="00542290"/>
    <w:rsid w:val="00542BD2"/>
    <w:rsid w:val="0054303A"/>
    <w:rsid w:val="0054305F"/>
    <w:rsid w:val="00543086"/>
    <w:rsid w:val="005438C0"/>
    <w:rsid w:val="005442E9"/>
    <w:rsid w:val="005445CF"/>
    <w:rsid w:val="005459C0"/>
    <w:rsid w:val="00545F87"/>
    <w:rsid w:val="005464A8"/>
    <w:rsid w:val="0055035D"/>
    <w:rsid w:val="005506E1"/>
    <w:rsid w:val="00551D9C"/>
    <w:rsid w:val="00552743"/>
    <w:rsid w:val="005537CA"/>
    <w:rsid w:val="00553923"/>
    <w:rsid w:val="0055445E"/>
    <w:rsid w:val="005546A7"/>
    <w:rsid w:val="00554918"/>
    <w:rsid w:val="00554D17"/>
    <w:rsid w:val="00555839"/>
    <w:rsid w:val="00555D8F"/>
    <w:rsid w:val="005568E0"/>
    <w:rsid w:val="00556EE8"/>
    <w:rsid w:val="00557A79"/>
    <w:rsid w:val="005607A6"/>
    <w:rsid w:val="00560BEB"/>
    <w:rsid w:val="0056179B"/>
    <w:rsid w:val="0056242A"/>
    <w:rsid w:val="00562D69"/>
    <w:rsid w:val="00563088"/>
    <w:rsid w:val="0056384A"/>
    <w:rsid w:val="00564124"/>
    <w:rsid w:val="00565466"/>
    <w:rsid w:val="00565996"/>
    <w:rsid w:val="00566DD9"/>
    <w:rsid w:val="005708EF"/>
    <w:rsid w:val="005714A0"/>
    <w:rsid w:val="005719EC"/>
    <w:rsid w:val="00573102"/>
    <w:rsid w:val="00573283"/>
    <w:rsid w:val="00573789"/>
    <w:rsid w:val="005745BD"/>
    <w:rsid w:val="00574D8F"/>
    <w:rsid w:val="00575700"/>
    <w:rsid w:val="005776EF"/>
    <w:rsid w:val="00577870"/>
    <w:rsid w:val="00580546"/>
    <w:rsid w:val="00582518"/>
    <w:rsid w:val="005829ED"/>
    <w:rsid w:val="0058321C"/>
    <w:rsid w:val="00583897"/>
    <w:rsid w:val="00584C31"/>
    <w:rsid w:val="00584DDD"/>
    <w:rsid w:val="00585825"/>
    <w:rsid w:val="00585EDB"/>
    <w:rsid w:val="00586B00"/>
    <w:rsid w:val="00587808"/>
    <w:rsid w:val="00587DBD"/>
    <w:rsid w:val="0059081E"/>
    <w:rsid w:val="00590E81"/>
    <w:rsid w:val="0059202A"/>
    <w:rsid w:val="00594F86"/>
    <w:rsid w:val="005957B0"/>
    <w:rsid w:val="005966E3"/>
    <w:rsid w:val="00596DFD"/>
    <w:rsid w:val="0059714B"/>
    <w:rsid w:val="005976F6"/>
    <w:rsid w:val="005A0DED"/>
    <w:rsid w:val="005A1B4F"/>
    <w:rsid w:val="005A1C6B"/>
    <w:rsid w:val="005A1D17"/>
    <w:rsid w:val="005A1E4C"/>
    <w:rsid w:val="005A1EF3"/>
    <w:rsid w:val="005A3569"/>
    <w:rsid w:val="005A5159"/>
    <w:rsid w:val="005A5A26"/>
    <w:rsid w:val="005A6090"/>
    <w:rsid w:val="005A624F"/>
    <w:rsid w:val="005A6B9E"/>
    <w:rsid w:val="005A7621"/>
    <w:rsid w:val="005A7675"/>
    <w:rsid w:val="005A7685"/>
    <w:rsid w:val="005B0071"/>
    <w:rsid w:val="005B03CC"/>
    <w:rsid w:val="005B1183"/>
    <w:rsid w:val="005B25F1"/>
    <w:rsid w:val="005B3749"/>
    <w:rsid w:val="005B415A"/>
    <w:rsid w:val="005B45E4"/>
    <w:rsid w:val="005B4ED1"/>
    <w:rsid w:val="005B4F03"/>
    <w:rsid w:val="005B57AD"/>
    <w:rsid w:val="005B6A8E"/>
    <w:rsid w:val="005B7356"/>
    <w:rsid w:val="005C0213"/>
    <w:rsid w:val="005C058F"/>
    <w:rsid w:val="005C0BB4"/>
    <w:rsid w:val="005C0F58"/>
    <w:rsid w:val="005C1856"/>
    <w:rsid w:val="005C300A"/>
    <w:rsid w:val="005C3630"/>
    <w:rsid w:val="005C3E9D"/>
    <w:rsid w:val="005C46AB"/>
    <w:rsid w:val="005C4C7D"/>
    <w:rsid w:val="005C550E"/>
    <w:rsid w:val="005C643B"/>
    <w:rsid w:val="005C7606"/>
    <w:rsid w:val="005D0C7E"/>
    <w:rsid w:val="005D0CDE"/>
    <w:rsid w:val="005D23BF"/>
    <w:rsid w:val="005D3883"/>
    <w:rsid w:val="005D4251"/>
    <w:rsid w:val="005D482F"/>
    <w:rsid w:val="005D491E"/>
    <w:rsid w:val="005D4BED"/>
    <w:rsid w:val="005D7002"/>
    <w:rsid w:val="005D70B9"/>
    <w:rsid w:val="005E0E69"/>
    <w:rsid w:val="005E14E8"/>
    <w:rsid w:val="005E2E74"/>
    <w:rsid w:val="005E2F02"/>
    <w:rsid w:val="005E451E"/>
    <w:rsid w:val="005E4FCF"/>
    <w:rsid w:val="005E52A0"/>
    <w:rsid w:val="005E5A0F"/>
    <w:rsid w:val="005E63D8"/>
    <w:rsid w:val="005E6E91"/>
    <w:rsid w:val="005E7F5A"/>
    <w:rsid w:val="005F0312"/>
    <w:rsid w:val="005F09C1"/>
    <w:rsid w:val="005F0AC9"/>
    <w:rsid w:val="005F159E"/>
    <w:rsid w:val="005F1632"/>
    <w:rsid w:val="005F1B57"/>
    <w:rsid w:val="005F1B93"/>
    <w:rsid w:val="005F211E"/>
    <w:rsid w:val="005F25C0"/>
    <w:rsid w:val="005F4D25"/>
    <w:rsid w:val="005F4F8A"/>
    <w:rsid w:val="005F5420"/>
    <w:rsid w:val="005F551E"/>
    <w:rsid w:val="005F5557"/>
    <w:rsid w:val="005F63EA"/>
    <w:rsid w:val="005F7A99"/>
    <w:rsid w:val="005F7EB0"/>
    <w:rsid w:val="006002FD"/>
    <w:rsid w:val="0060039B"/>
    <w:rsid w:val="0060124A"/>
    <w:rsid w:val="00601989"/>
    <w:rsid w:val="006033E7"/>
    <w:rsid w:val="00603FF4"/>
    <w:rsid w:val="0060415E"/>
    <w:rsid w:val="00605737"/>
    <w:rsid w:val="00606E48"/>
    <w:rsid w:val="00607779"/>
    <w:rsid w:val="006077DC"/>
    <w:rsid w:val="006079AD"/>
    <w:rsid w:val="00607A9C"/>
    <w:rsid w:val="00610954"/>
    <w:rsid w:val="006117F4"/>
    <w:rsid w:val="0061192E"/>
    <w:rsid w:val="0061237A"/>
    <w:rsid w:val="006128B8"/>
    <w:rsid w:val="00612FDB"/>
    <w:rsid w:val="006130D1"/>
    <w:rsid w:val="006138C6"/>
    <w:rsid w:val="00613908"/>
    <w:rsid w:val="006140DE"/>
    <w:rsid w:val="0061413A"/>
    <w:rsid w:val="00614B6A"/>
    <w:rsid w:val="00614C44"/>
    <w:rsid w:val="00615A41"/>
    <w:rsid w:val="006162B3"/>
    <w:rsid w:val="00616ACA"/>
    <w:rsid w:val="00616C18"/>
    <w:rsid w:val="00617A22"/>
    <w:rsid w:val="0062039A"/>
    <w:rsid w:val="0062047F"/>
    <w:rsid w:val="0062114A"/>
    <w:rsid w:val="00621611"/>
    <w:rsid w:val="006225AD"/>
    <w:rsid w:val="00622777"/>
    <w:rsid w:val="00623039"/>
    <w:rsid w:val="0062547B"/>
    <w:rsid w:val="006303CC"/>
    <w:rsid w:val="00630EA0"/>
    <w:rsid w:val="006311AC"/>
    <w:rsid w:val="006312DE"/>
    <w:rsid w:val="0063146A"/>
    <w:rsid w:val="0063165B"/>
    <w:rsid w:val="006320BE"/>
    <w:rsid w:val="0063313B"/>
    <w:rsid w:val="00633814"/>
    <w:rsid w:val="0063404D"/>
    <w:rsid w:val="00635CCC"/>
    <w:rsid w:val="006370C9"/>
    <w:rsid w:val="00637A9B"/>
    <w:rsid w:val="00637D3E"/>
    <w:rsid w:val="006415A9"/>
    <w:rsid w:val="00641B11"/>
    <w:rsid w:val="006427FC"/>
    <w:rsid w:val="00643425"/>
    <w:rsid w:val="00645685"/>
    <w:rsid w:val="00645D0D"/>
    <w:rsid w:val="00647489"/>
    <w:rsid w:val="0064780A"/>
    <w:rsid w:val="006501D5"/>
    <w:rsid w:val="00650719"/>
    <w:rsid w:val="0065079C"/>
    <w:rsid w:val="00653367"/>
    <w:rsid w:val="006535EF"/>
    <w:rsid w:val="00653C03"/>
    <w:rsid w:val="00655A6E"/>
    <w:rsid w:val="0065605C"/>
    <w:rsid w:val="00657799"/>
    <w:rsid w:val="00657BF2"/>
    <w:rsid w:val="00657E17"/>
    <w:rsid w:val="006602B6"/>
    <w:rsid w:val="006603ED"/>
    <w:rsid w:val="00660517"/>
    <w:rsid w:val="006606CB"/>
    <w:rsid w:val="00660ED0"/>
    <w:rsid w:val="00663171"/>
    <w:rsid w:val="00664209"/>
    <w:rsid w:val="00664410"/>
    <w:rsid w:val="00666D49"/>
    <w:rsid w:val="006720E2"/>
    <w:rsid w:val="00672108"/>
    <w:rsid w:val="00672921"/>
    <w:rsid w:val="00673F6C"/>
    <w:rsid w:val="006748C2"/>
    <w:rsid w:val="00680FB7"/>
    <w:rsid w:val="006826AB"/>
    <w:rsid w:val="00682B7C"/>
    <w:rsid w:val="006837EE"/>
    <w:rsid w:val="00683AA6"/>
    <w:rsid w:val="006848AD"/>
    <w:rsid w:val="00685F83"/>
    <w:rsid w:val="00686B7B"/>
    <w:rsid w:val="0068739A"/>
    <w:rsid w:val="00687DD2"/>
    <w:rsid w:val="0069184F"/>
    <w:rsid w:val="00692236"/>
    <w:rsid w:val="0069229D"/>
    <w:rsid w:val="006927B7"/>
    <w:rsid w:val="00693324"/>
    <w:rsid w:val="00693D80"/>
    <w:rsid w:val="00694460"/>
    <w:rsid w:val="00694DC2"/>
    <w:rsid w:val="006951AA"/>
    <w:rsid w:val="0069557D"/>
    <w:rsid w:val="00695C86"/>
    <w:rsid w:val="00696557"/>
    <w:rsid w:val="006A007C"/>
    <w:rsid w:val="006A13F4"/>
    <w:rsid w:val="006A1B90"/>
    <w:rsid w:val="006A25C3"/>
    <w:rsid w:val="006A3200"/>
    <w:rsid w:val="006A4672"/>
    <w:rsid w:val="006A5213"/>
    <w:rsid w:val="006A535F"/>
    <w:rsid w:val="006B0BC4"/>
    <w:rsid w:val="006B25F7"/>
    <w:rsid w:val="006B3178"/>
    <w:rsid w:val="006B3A88"/>
    <w:rsid w:val="006B3CF7"/>
    <w:rsid w:val="006B4588"/>
    <w:rsid w:val="006B6BC7"/>
    <w:rsid w:val="006B6EC7"/>
    <w:rsid w:val="006B70F7"/>
    <w:rsid w:val="006B78ED"/>
    <w:rsid w:val="006B7B41"/>
    <w:rsid w:val="006C03AC"/>
    <w:rsid w:val="006C0AEA"/>
    <w:rsid w:val="006C15FC"/>
    <w:rsid w:val="006C192A"/>
    <w:rsid w:val="006C19DC"/>
    <w:rsid w:val="006C344F"/>
    <w:rsid w:val="006C3744"/>
    <w:rsid w:val="006C444B"/>
    <w:rsid w:val="006C4CE3"/>
    <w:rsid w:val="006C4D2F"/>
    <w:rsid w:val="006C5870"/>
    <w:rsid w:val="006C5C57"/>
    <w:rsid w:val="006C6AA5"/>
    <w:rsid w:val="006C6B4A"/>
    <w:rsid w:val="006C6EBF"/>
    <w:rsid w:val="006C7E5F"/>
    <w:rsid w:val="006C7EE5"/>
    <w:rsid w:val="006D46EB"/>
    <w:rsid w:val="006D498B"/>
    <w:rsid w:val="006D4DCA"/>
    <w:rsid w:val="006D51EB"/>
    <w:rsid w:val="006D5617"/>
    <w:rsid w:val="006E15E2"/>
    <w:rsid w:val="006E1A21"/>
    <w:rsid w:val="006E251C"/>
    <w:rsid w:val="006E345F"/>
    <w:rsid w:val="006E4488"/>
    <w:rsid w:val="006E4988"/>
    <w:rsid w:val="006E69DE"/>
    <w:rsid w:val="006E7E43"/>
    <w:rsid w:val="006E7F28"/>
    <w:rsid w:val="006F0031"/>
    <w:rsid w:val="006F0987"/>
    <w:rsid w:val="006F0C09"/>
    <w:rsid w:val="006F0C7A"/>
    <w:rsid w:val="006F1C01"/>
    <w:rsid w:val="006F2A6A"/>
    <w:rsid w:val="006F3819"/>
    <w:rsid w:val="006F3D8C"/>
    <w:rsid w:val="006F464E"/>
    <w:rsid w:val="006F467C"/>
    <w:rsid w:val="006F4DAA"/>
    <w:rsid w:val="006F6098"/>
    <w:rsid w:val="006F6778"/>
    <w:rsid w:val="006F67CD"/>
    <w:rsid w:val="0070026F"/>
    <w:rsid w:val="00700E1D"/>
    <w:rsid w:val="00700EED"/>
    <w:rsid w:val="007012AE"/>
    <w:rsid w:val="00701454"/>
    <w:rsid w:val="007029C5"/>
    <w:rsid w:val="00705017"/>
    <w:rsid w:val="00705380"/>
    <w:rsid w:val="00705408"/>
    <w:rsid w:val="00705888"/>
    <w:rsid w:val="00705AA6"/>
    <w:rsid w:val="00706A60"/>
    <w:rsid w:val="00706B96"/>
    <w:rsid w:val="0070727C"/>
    <w:rsid w:val="00707353"/>
    <w:rsid w:val="007075A4"/>
    <w:rsid w:val="007107AB"/>
    <w:rsid w:val="007108B2"/>
    <w:rsid w:val="00710EB3"/>
    <w:rsid w:val="0071128D"/>
    <w:rsid w:val="0071188B"/>
    <w:rsid w:val="00712D4D"/>
    <w:rsid w:val="007160DD"/>
    <w:rsid w:val="007162CA"/>
    <w:rsid w:val="007163B3"/>
    <w:rsid w:val="00717782"/>
    <w:rsid w:val="007177FA"/>
    <w:rsid w:val="00717C69"/>
    <w:rsid w:val="00717D6A"/>
    <w:rsid w:val="00720051"/>
    <w:rsid w:val="0072027B"/>
    <w:rsid w:val="007215BD"/>
    <w:rsid w:val="00723207"/>
    <w:rsid w:val="00725376"/>
    <w:rsid w:val="00725A6C"/>
    <w:rsid w:val="00726216"/>
    <w:rsid w:val="007275BF"/>
    <w:rsid w:val="00727BC7"/>
    <w:rsid w:val="00727C2B"/>
    <w:rsid w:val="007308FE"/>
    <w:rsid w:val="00730E4F"/>
    <w:rsid w:val="007314B5"/>
    <w:rsid w:val="00731A0C"/>
    <w:rsid w:val="00732211"/>
    <w:rsid w:val="00732A26"/>
    <w:rsid w:val="007337AB"/>
    <w:rsid w:val="00733E11"/>
    <w:rsid w:val="00733F79"/>
    <w:rsid w:val="00734188"/>
    <w:rsid w:val="00735046"/>
    <w:rsid w:val="00736068"/>
    <w:rsid w:val="0073697C"/>
    <w:rsid w:val="007373C7"/>
    <w:rsid w:val="00737440"/>
    <w:rsid w:val="00737C58"/>
    <w:rsid w:val="00740B67"/>
    <w:rsid w:val="00740E55"/>
    <w:rsid w:val="0074199A"/>
    <w:rsid w:val="00741CE7"/>
    <w:rsid w:val="00742351"/>
    <w:rsid w:val="007429A1"/>
    <w:rsid w:val="00743232"/>
    <w:rsid w:val="00744893"/>
    <w:rsid w:val="00744BFD"/>
    <w:rsid w:val="00744D5C"/>
    <w:rsid w:val="00744F7F"/>
    <w:rsid w:val="007453BA"/>
    <w:rsid w:val="00745A61"/>
    <w:rsid w:val="00746F23"/>
    <w:rsid w:val="00747A0D"/>
    <w:rsid w:val="00750810"/>
    <w:rsid w:val="00750AC6"/>
    <w:rsid w:val="007531C6"/>
    <w:rsid w:val="00753746"/>
    <w:rsid w:val="00753A8E"/>
    <w:rsid w:val="00753C4A"/>
    <w:rsid w:val="00753D05"/>
    <w:rsid w:val="00753E87"/>
    <w:rsid w:val="007556DC"/>
    <w:rsid w:val="00756261"/>
    <w:rsid w:val="00756567"/>
    <w:rsid w:val="007570AF"/>
    <w:rsid w:val="00757A54"/>
    <w:rsid w:val="0076087D"/>
    <w:rsid w:val="00760984"/>
    <w:rsid w:val="0076213A"/>
    <w:rsid w:val="007623AF"/>
    <w:rsid w:val="007664C1"/>
    <w:rsid w:val="00767A56"/>
    <w:rsid w:val="00770277"/>
    <w:rsid w:val="00770A28"/>
    <w:rsid w:val="00770B9C"/>
    <w:rsid w:val="00770BE0"/>
    <w:rsid w:val="00770C6A"/>
    <w:rsid w:val="00770F9A"/>
    <w:rsid w:val="00772037"/>
    <w:rsid w:val="00772A2E"/>
    <w:rsid w:val="00772C8A"/>
    <w:rsid w:val="00772E18"/>
    <w:rsid w:val="007737C8"/>
    <w:rsid w:val="00774B06"/>
    <w:rsid w:val="00775EB6"/>
    <w:rsid w:val="00775ED3"/>
    <w:rsid w:val="00776C9C"/>
    <w:rsid w:val="007778EF"/>
    <w:rsid w:val="00777D47"/>
    <w:rsid w:val="00777D4B"/>
    <w:rsid w:val="00777E4B"/>
    <w:rsid w:val="007811C7"/>
    <w:rsid w:val="0078192D"/>
    <w:rsid w:val="00781A76"/>
    <w:rsid w:val="00782013"/>
    <w:rsid w:val="00782628"/>
    <w:rsid w:val="00782785"/>
    <w:rsid w:val="00782BCB"/>
    <w:rsid w:val="00783A0E"/>
    <w:rsid w:val="00783E0E"/>
    <w:rsid w:val="00784986"/>
    <w:rsid w:val="0078609B"/>
    <w:rsid w:val="007879E1"/>
    <w:rsid w:val="0079271A"/>
    <w:rsid w:val="00792C8A"/>
    <w:rsid w:val="007939AD"/>
    <w:rsid w:val="00793A4B"/>
    <w:rsid w:val="00793F17"/>
    <w:rsid w:val="0079422E"/>
    <w:rsid w:val="007950AE"/>
    <w:rsid w:val="007A28A2"/>
    <w:rsid w:val="007A2E0C"/>
    <w:rsid w:val="007A2E95"/>
    <w:rsid w:val="007A39E2"/>
    <w:rsid w:val="007A3BC7"/>
    <w:rsid w:val="007A4122"/>
    <w:rsid w:val="007A47BB"/>
    <w:rsid w:val="007A4EF2"/>
    <w:rsid w:val="007A545C"/>
    <w:rsid w:val="007A6C3D"/>
    <w:rsid w:val="007A733B"/>
    <w:rsid w:val="007A758D"/>
    <w:rsid w:val="007B1D32"/>
    <w:rsid w:val="007B2A1D"/>
    <w:rsid w:val="007B2BF0"/>
    <w:rsid w:val="007B34B3"/>
    <w:rsid w:val="007B34F4"/>
    <w:rsid w:val="007B4193"/>
    <w:rsid w:val="007B4287"/>
    <w:rsid w:val="007B4DCF"/>
    <w:rsid w:val="007B60C0"/>
    <w:rsid w:val="007B611D"/>
    <w:rsid w:val="007B64BC"/>
    <w:rsid w:val="007B77B3"/>
    <w:rsid w:val="007C01AF"/>
    <w:rsid w:val="007C1429"/>
    <w:rsid w:val="007C1957"/>
    <w:rsid w:val="007C465E"/>
    <w:rsid w:val="007C4B93"/>
    <w:rsid w:val="007D0EE9"/>
    <w:rsid w:val="007D13F4"/>
    <w:rsid w:val="007D19E6"/>
    <w:rsid w:val="007D2E10"/>
    <w:rsid w:val="007D3EA5"/>
    <w:rsid w:val="007D4E07"/>
    <w:rsid w:val="007D54C9"/>
    <w:rsid w:val="007D73CB"/>
    <w:rsid w:val="007D7B16"/>
    <w:rsid w:val="007E0864"/>
    <w:rsid w:val="007E1030"/>
    <w:rsid w:val="007E1373"/>
    <w:rsid w:val="007E1741"/>
    <w:rsid w:val="007E2FDD"/>
    <w:rsid w:val="007E49B5"/>
    <w:rsid w:val="007E4F6D"/>
    <w:rsid w:val="007E5772"/>
    <w:rsid w:val="007E5925"/>
    <w:rsid w:val="007E6B13"/>
    <w:rsid w:val="007E76E7"/>
    <w:rsid w:val="007E7C00"/>
    <w:rsid w:val="007F1CAD"/>
    <w:rsid w:val="007F2484"/>
    <w:rsid w:val="007F2C12"/>
    <w:rsid w:val="007F3269"/>
    <w:rsid w:val="007F3EF1"/>
    <w:rsid w:val="007F4006"/>
    <w:rsid w:val="007F4345"/>
    <w:rsid w:val="007F5FF6"/>
    <w:rsid w:val="007F6375"/>
    <w:rsid w:val="007F6382"/>
    <w:rsid w:val="007F666F"/>
    <w:rsid w:val="007F679E"/>
    <w:rsid w:val="007F6A87"/>
    <w:rsid w:val="007F754A"/>
    <w:rsid w:val="00800F73"/>
    <w:rsid w:val="00802763"/>
    <w:rsid w:val="0080395B"/>
    <w:rsid w:val="00804CCE"/>
    <w:rsid w:val="00804ECD"/>
    <w:rsid w:val="008050DE"/>
    <w:rsid w:val="008062BF"/>
    <w:rsid w:val="008076AB"/>
    <w:rsid w:val="008104A9"/>
    <w:rsid w:val="00810505"/>
    <w:rsid w:val="0081062C"/>
    <w:rsid w:val="008117FA"/>
    <w:rsid w:val="008119E1"/>
    <w:rsid w:val="00813766"/>
    <w:rsid w:val="00813CEE"/>
    <w:rsid w:val="00813DCF"/>
    <w:rsid w:val="008140E2"/>
    <w:rsid w:val="00814DA9"/>
    <w:rsid w:val="00815445"/>
    <w:rsid w:val="0081564D"/>
    <w:rsid w:val="008156BC"/>
    <w:rsid w:val="00815AEF"/>
    <w:rsid w:val="00820255"/>
    <w:rsid w:val="00820593"/>
    <w:rsid w:val="008212BE"/>
    <w:rsid w:val="00822734"/>
    <w:rsid w:val="008227D6"/>
    <w:rsid w:val="00823172"/>
    <w:rsid w:val="008248E7"/>
    <w:rsid w:val="008256B4"/>
    <w:rsid w:val="00825AAE"/>
    <w:rsid w:val="00826189"/>
    <w:rsid w:val="00827B18"/>
    <w:rsid w:val="00827E93"/>
    <w:rsid w:val="00827EA2"/>
    <w:rsid w:val="0083045F"/>
    <w:rsid w:val="0083078C"/>
    <w:rsid w:val="008320A2"/>
    <w:rsid w:val="0083230A"/>
    <w:rsid w:val="00832D07"/>
    <w:rsid w:val="00833339"/>
    <w:rsid w:val="00833E15"/>
    <w:rsid w:val="00834596"/>
    <w:rsid w:val="00835A88"/>
    <w:rsid w:val="00837AD9"/>
    <w:rsid w:val="00840BBC"/>
    <w:rsid w:val="00840C09"/>
    <w:rsid w:val="00841507"/>
    <w:rsid w:val="00842380"/>
    <w:rsid w:val="008424A7"/>
    <w:rsid w:val="00842CB2"/>
    <w:rsid w:val="00843189"/>
    <w:rsid w:val="00846EDC"/>
    <w:rsid w:val="00846F71"/>
    <w:rsid w:val="00850C24"/>
    <w:rsid w:val="008512A1"/>
    <w:rsid w:val="008518BC"/>
    <w:rsid w:val="0085223D"/>
    <w:rsid w:val="008522BC"/>
    <w:rsid w:val="00852426"/>
    <w:rsid w:val="00852575"/>
    <w:rsid w:val="00853C66"/>
    <w:rsid w:val="00853D38"/>
    <w:rsid w:val="00854ABD"/>
    <w:rsid w:val="00854B7B"/>
    <w:rsid w:val="00854DEF"/>
    <w:rsid w:val="00854EE4"/>
    <w:rsid w:val="0085503A"/>
    <w:rsid w:val="008554E1"/>
    <w:rsid w:val="00855570"/>
    <w:rsid w:val="00855622"/>
    <w:rsid w:val="00856448"/>
    <w:rsid w:val="008564E1"/>
    <w:rsid w:val="00856AC4"/>
    <w:rsid w:val="00856B79"/>
    <w:rsid w:val="00857BDC"/>
    <w:rsid w:val="00860EDD"/>
    <w:rsid w:val="00862119"/>
    <w:rsid w:val="0086397C"/>
    <w:rsid w:val="00864677"/>
    <w:rsid w:val="00865199"/>
    <w:rsid w:val="008656FC"/>
    <w:rsid w:val="0086573B"/>
    <w:rsid w:val="00867046"/>
    <w:rsid w:val="00867DF4"/>
    <w:rsid w:val="008704DF"/>
    <w:rsid w:val="00870FF0"/>
    <w:rsid w:val="008722E6"/>
    <w:rsid w:val="00873F6E"/>
    <w:rsid w:val="0087702C"/>
    <w:rsid w:val="008810D4"/>
    <w:rsid w:val="00881113"/>
    <w:rsid w:val="0088201F"/>
    <w:rsid w:val="008824E1"/>
    <w:rsid w:val="00882AFB"/>
    <w:rsid w:val="00882E4A"/>
    <w:rsid w:val="008834FA"/>
    <w:rsid w:val="008844C3"/>
    <w:rsid w:val="008849C7"/>
    <w:rsid w:val="00885353"/>
    <w:rsid w:val="0088544A"/>
    <w:rsid w:val="0088553C"/>
    <w:rsid w:val="00885F32"/>
    <w:rsid w:val="008860E9"/>
    <w:rsid w:val="0088761A"/>
    <w:rsid w:val="008905CC"/>
    <w:rsid w:val="0089070B"/>
    <w:rsid w:val="00890A03"/>
    <w:rsid w:val="00890AD9"/>
    <w:rsid w:val="008918E9"/>
    <w:rsid w:val="00891D04"/>
    <w:rsid w:val="008923E1"/>
    <w:rsid w:val="00892820"/>
    <w:rsid w:val="00893A25"/>
    <w:rsid w:val="0089467D"/>
    <w:rsid w:val="008952D9"/>
    <w:rsid w:val="00895C99"/>
    <w:rsid w:val="00897394"/>
    <w:rsid w:val="008974BE"/>
    <w:rsid w:val="00897729"/>
    <w:rsid w:val="00897BAC"/>
    <w:rsid w:val="008A08BB"/>
    <w:rsid w:val="008A0DD5"/>
    <w:rsid w:val="008A1D00"/>
    <w:rsid w:val="008A250A"/>
    <w:rsid w:val="008A32C3"/>
    <w:rsid w:val="008A4C2B"/>
    <w:rsid w:val="008A5B1F"/>
    <w:rsid w:val="008A5F04"/>
    <w:rsid w:val="008B026E"/>
    <w:rsid w:val="008B0EEB"/>
    <w:rsid w:val="008B0F81"/>
    <w:rsid w:val="008B22B9"/>
    <w:rsid w:val="008B2565"/>
    <w:rsid w:val="008B2A3E"/>
    <w:rsid w:val="008B311C"/>
    <w:rsid w:val="008B5452"/>
    <w:rsid w:val="008B55BB"/>
    <w:rsid w:val="008B5E88"/>
    <w:rsid w:val="008B63DC"/>
    <w:rsid w:val="008B649D"/>
    <w:rsid w:val="008B64B4"/>
    <w:rsid w:val="008C044A"/>
    <w:rsid w:val="008C04BF"/>
    <w:rsid w:val="008C0AA9"/>
    <w:rsid w:val="008C1089"/>
    <w:rsid w:val="008C115F"/>
    <w:rsid w:val="008C157B"/>
    <w:rsid w:val="008C1A75"/>
    <w:rsid w:val="008C1BD1"/>
    <w:rsid w:val="008C2DF3"/>
    <w:rsid w:val="008C3740"/>
    <w:rsid w:val="008C3BC3"/>
    <w:rsid w:val="008C420C"/>
    <w:rsid w:val="008C527C"/>
    <w:rsid w:val="008C6C0E"/>
    <w:rsid w:val="008C6DBE"/>
    <w:rsid w:val="008C7321"/>
    <w:rsid w:val="008D10EC"/>
    <w:rsid w:val="008D2411"/>
    <w:rsid w:val="008D2F78"/>
    <w:rsid w:val="008D4D84"/>
    <w:rsid w:val="008D54D4"/>
    <w:rsid w:val="008D5692"/>
    <w:rsid w:val="008D6239"/>
    <w:rsid w:val="008D7881"/>
    <w:rsid w:val="008E0FFF"/>
    <w:rsid w:val="008E2773"/>
    <w:rsid w:val="008E312F"/>
    <w:rsid w:val="008E3194"/>
    <w:rsid w:val="008E399F"/>
    <w:rsid w:val="008E456B"/>
    <w:rsid w:val="008E48F2"/>
    <w:rsid w:val="008E4AE6"/>
    <w:rsid w:val="008E6693"/>
    <w:rsid w:val="008E6F1F"/>
    <w:rsid w:val="008F031B"/>
    <w:rsid w:val="008F11DA"/>
    <w:rsid w:val="008F1ED0"/>
    <w:rsid w:val="008F28AD"/>
    <w:rsid w:val="008F373E"/>
    <w:rsid w:val="008F3B6D"/>
    <w:rsid w:val="008F685D"/>
    <w:rsid w:val="009000C9"/>
    <w:rsid w:val="00900DBE"/>
    <w:rsid w:val="009011DB"/>
    <w:rsid w:val="00901733"/>
    <w:rsid w:val="00902460"/>
    <w:rsid w:val="009037FF"/>
    <w:rsid w:val="00904A64"/>
    <w:rsid w:val="00906FFC"/>
    <w:rsid w:val="00907B49"/>
    <w:rsid w:val="00911719"/>
    <w:rsid w:val="00912561"/>
    <w:rsid w:val="00912A16"/>
    <w:rsid w:val="00912A41"/>
    <w:rsid w:val="00912A49"/>
    <w:rsid w:val="00912E84"/>
    <w:rsid w:val="00914CDE"/>
    <w:rsid w:val="00914F9D"/>
    <w:rsid w:val="0091503D"/>
    <w:rsid w:val="0091558F"/>
    <w:rsid w:val="009155F4"/>
    <w:rsid w:val="00915A3A"/>
    <w:rsid w:val="00916F0E"/>
    <w:rsid w:val="00916FCD"/>
    <w:rsid w:val="00917FA3"/>
    <w:rsid w:val="009243ED"/>
    <w:rsid w:val="0092526F"/>
    <w:rsid w:val="00925C8D"/>
    <w:rsid w:val="00925EFA"/>
    <w:rsid w:val="009261F5"/>
    <w:rsid w:val="00927A72"/>
    <w:rsid w:val="0093078D"/>
    <w:rsid w:val="00930A2C"/>
    <w:rsid w:val="00930A3A"/>
    <w:rsid w:val="00930B8F"/>
    <w:rsid w:val="00931058"/>
    <w:rsid w:val="009318AF"/>
    <w:rsid w:val="00931E94"/>
    <w:rsid w:val="0093314A"/>
    <w:rsid w:val="009346DA"/>
    <w:rsid w:val="00935FB5"/>
    <w:rsid w:val="00936493"/>
    <w:rsid w:val="00936861"/>
    <w:rsid w:val="00936DA4"/>
    <w:rsid w:val="00936DAF"/>
    <w:rsid w:val="00937F43"/>
    <w:rsid w:val="00940AE2"/>
    <w:rsid w:val="00941978"/>
    <w:rsid w:val="0094244A"/>
    <w:rsid w:val="00942E9E"/>
    <w:rsid w:val="00942EA0"/>
    <w:rsid w:val="00942FB0"/>
    <w:rsid w:val="00942FFF"/>
    <w:rsid w:val="00944E99"/>
    <w:rsid w:val="00944FDD"/>
    <w:rsid w:val="00945BF4"/>
    <w:rsid w:val="00945CC6"/>
    <w:rsid w:val="009463D4"/>
    <w:rsid w:val="00946C7C"/>
    <w:rsid w:val="00947B9A"/>
    <w:rsid w:val="00947CFE"/>
    <w:rsid w:val="00950EBF"/>
    <w:rsid w:val="009520AA"/>
    <w:rsid w:val="00953906"/>
    <w:rsid w:val="00954130"/>
    <w:rsid w:val="0095515B"/>
    <w:rsid w:val="009551F4"/>
    <w:rsid w:val="00957A8C"/>
    <w:rsid w:val="00957E0E"/>
    <w:rsid w:val="00957F55"/>
    <w:rsid w:val="00960F0A"/>
    <w:rsid w:val="009611F9"/>
    <w:rsid w:val="00962869"/>
    <w:rsid w:val="00962CB9"/>
    <w:rsid w:val="0096334B"/>
    <w:rsid w:val="0096380B"/>
    <w:rsid w:val="00963B3B"/>
    <w:rsid w:val="009646E4"/>
    <w:rsid w:val="00964C75"/>
    <w:rsid w:val="009678D2"/>
    <w:rsid w:val="009707CD"/>
    <w:rsid w:val="00971195"/>
    <w:rsid w:val="00971394"/>
    <w:rsid w:val="00971437"/>
    <w:rsid w:val="009717CB"/>
    <w:rsid w:val="00973001"/>
    <w:rsid w:val="009736B8"/>
    <w:rsid w:val="00973AA6"/>
    <w:rsid w:val="0097571B"/>
    <w:rsid w:val="0097594D"/>
    <w:rsid w:val="00976347"/>
    <w:rsid w:val="009772D0"/>
    <w:rsid w:val="009775BE"/>
    <w:rsid w:val="009806F8"/>
    <w:rsid w:val="009821E6"/>
    <w:rsid w:val="00983A79"/>
    <w:rsid w:val="00983E99"/>
    <w:rsid w:val="00984095"/>
    <w:rsid w:val="0098541D"/>
    <w:rsid w:val="00985E4A"/>
    <w:rsid w:val="00986189"/>
    <w:rsid w:val="0098645D"/>
    <w:rsid w:val="00987883"/>
    <w:rsid w:val="00990310"/>
    <w:rsid w:val="009921B5"/>
    <w:rsid w:val="009923B8"/>
    <w:rsid w:val="00992F73"/>
    <w:rsid w:val="00994766"/>
    <w:rsid w:val="0099514E"/>
    <w:rsid w:val="00995449"/>
    <w:rsid w:val="009970FD"/>
    <w:rsid w:val="00997317"/>
    <w:rsid w:val="009A0B4E"/>
    <w:rsid w:val="009A1B5E"/>
    <w:rsid w:val="009A1E29"/>
    <w:rsid w:val="009A23F3"/>
    <w:rsid w:val="009A3976"/>
    <w:rsid w:val="009A3C49"/>
    <w:rsid w:val="009A40AE"/>
    <w:rsid w:val="009A4243"/>
    <w:rsid w:val="009A6E1E"/>
    <w:rsid w:val="009A7D73"/>
    <w:rsid w:val="009B0850"/>
    <w:rsid w:val="009B0B69"/>
    <w:rsid w:val="009B1002"/>
    <w:rsid w:val="009B1003"/>
    <w:rsid w:val="009B1172"/>
    <w:rsid w:val="009B184F"/>
    <w:rsid w:val="009B1A4B"/>
    <w:rsid w:val="009B1C12"/>
    <w:rsid w:val="009B1E7D"/>
    <w:rsid w:val="009B2266"/>
    <w:rsid w:val="009B2C27"/>
    <w:rsid w:val="009B3C8C"/>
    <w:rsid w:val="009B413E"/>
    <w:rsid w:val="009B69AC"/>
    <w:rsid w:val="009B77BE"/>
    <w:rsid w:val="009C0201"/>
    <w:rsid w:val="009C0427"/>
    <w:rsid w:val="009C0C85"/>
    <w:rsid w:val="009C1463"/>
    <w:rsid w:val="009C2210"/>
    <w:rsid w:val="009C2720"/>
    <w:rsid w:val="009C31A4"/>
    <w:rsid w:val="009C383F"/>
    <w:rsid w:val="009C3CE8"/>
    <w:rsid w:val="009C46DA"/>
    <w:rsid w:val="009C488A"/>
    <w:rsid w:val="009C5037"/>
    <w:rsid w:val="009C6644"/>
    <w:rsid w:val="009C681F"/>
    <w:rsid w:val="009C6B86"/>
    <w:rsid w:val="009C783E"/>
    <w:rsid w:val="009C7F48"/>
    <w:rsid w:val="009D0A95"/>
    <w:rsid w:val="009D0F40"/>
    <w:rsid w:val="009D1CB0"/>
    <w:rsid w:val="009D4568"/>
    <w:rsid w:val="009D55F9"/>
    <w:rsid w:val="009D58B1"/>
    <w:rsid w:val="009D6599"/>
    <w:rsid w:val="009D7472"/>
    <w:rsid w:val="009D7698"/>
    <w:rsid w:val="009D7B83"/>
    <w:rsid w:val="009E0D9D"/>
    <w:rsid w:val="009E1749"/>
    <w:rsid w:val="009E1DE7"/>
    <w:rsid w:val="009E309A"/>
    <w:rsid w:val="009E3389"/>
    <w:rsid w:val="009E4C74"/>
    <w:rsid w:val="009E52B7"/>
    <w:rsid w:val="009E5BA1"/>
    <w:rsid w:val="009E5F8E"/>
    <w:rsid w:val="009E77C5"/>
    <w:rsid w:val="009E7C0C"/>
    <w:rsid w:val="009F0767"/>
    <w:rsid w:val="009F0C5C"/>
    <w:rsid w:val="009F0E51"/>
    <w:rsid w:val="009F14B1"/>
    <w:rsid w:val="009F1636"/>
    <w:rsid w:val="009F327D"/>
    <w:rsid w:val="009F5987"/>
    <w:rsid w:val="009F5A38"/>
    <w:rsid w:val="009F63CC"/>
    <w:rsid w:val="009F6AD4"/>
    <w:rsid w:val="00A00A98"/>
    <w:rsid w:val="00A00D93"/>
    <w:rsid w:val="00A01F58"/>
    <w:rsid w:val="00A036F8"/>
    <w:rsid w:val="00A03FA1"/>
    <w:rsid w:val="00A058BE"/>
    <w:rsid w:val="00A05EE4"/>
    <w:rsid w:val="00A06F1D"/>
    <w:rsid w:val="00A07058"/>
    <w:rsid w:val="00A11240"/>
    <w:rsid w:val="00A11608"/>
    <w:rsid w:val="00A1181E"/>
    <w:rsid w:val="00A119E8"/>
    <w:rsid w:val="00A12189"/>
    <w:rsid w:val="00A124B9"/>
    <w:rsid w:val="00A127E0"/>
    <w:rsid w:val="00A14D11"/>
    <w:rsid w:val="00A14DE8"/>
    <w:rsid w:val="00A15127"/>
    <w:rsid w:val="00A159F3"/>
    <w:rsid w:val="00A15AD4"/>
    <w:rsid w:val="00A202DF"/>
    <w:rsid w:val="00A21555"/>
    <w:rsid w:val="00A21C21"/>
    <w:rsid w:val="00A21D54"/>
    <w:rsid w:val="00A22E36"/>
    <w:rsid w:val="00A232DE"/>
    <w:rsid w:val="00A25F07"/>
    <w:rsid w:val="00A27077"/>
    <w:rsid w:val="00A271B2"/>
    <w:rsid w:val="00A308D0"/>
    <w:rsid w:val="00A31527"/>
    <w:rsid w:val="00A32392"/>
    <w:rsid w:val="00A32DA7"/>
    <w:rsid w:val="00A32E8F"/>
    <w:rsid w:val="00A340A3"/>
    <w:rsid w:val="00A341E9"/>
    <w:rsid w:val="00A3503C"/>
    <w:rsid w:val="00A35093"/>
    <w:rsid w:val="00A36119"/>
    <w:rsid w:val="00A40371"/>
    <w:rsid w:val="00A4078B"/>
    <w:rsid w:val="00A409CE"/>
    <w:rsid w:val="00A41641"/>
    <w:rsid w:val="00A41907"/>
    <w:rsid w:val="00A421A9"/>
    <w:rsid w:val="00A42C6C"/>
    <w:rsid w:val="00A4309B"/>
    <w:rsid w:val="00A43A44"/>
    <w:rsid w:val="00A440F4"/>
    <w:rsid w:val="00A444DC"/>
    <w:rsid w:val="00A44EEA"/>
    <w:rsid w:val="00A44F2F"/>
    <w:rsid w:val="00A4568F"/>
    <w:rsid w:val="00A457A0"/>
    <w:rsid w:val="00A469CE"/>
    <w:rsid w:val="00A472A8"/>
    <w:rsid w:val="00A477EF"/>
    <w:rsid w:val="00A502C6"/>
    <w:rsid w:val="00A5167D"/>
    <w:rsid w:val="00A51A0B"/>
    <w:rsid w:val="00A5254F"/>
    <w:rsid w:val="00A526F9"/>
    <w:rsid w:val="00A52BF5"/>
    <w:rsid w:val="00A531A8"/>
    <w:rsid w:val="00A546D7"/>
    <w:rsid w:val="00A546E2"/>
    <w:rsid w:val="00A5538F"/>
    <w:rsid w:val="00A56FA4"/>
    <w:rsid w:val="00A5782E"/>
    <w:rsid w:val="00A57984"/>
    <w:rsid w:val="00A57D4B"/>
    <w:rsid w:val="00A57EB9"/>
    <w:rsid w:val="00A57F12"/>
    <w:rsid w:val="00A6078F"/>
    <w:rsid w:val="00A61B5D"/>
    <w:rsid w:val="00A6230C"/>
    <w:rsid w:val="00A62BF1"/>
    <w:rsid w:val="00A6310C"/>
    <w:rsid w:val="00A63829"/>
    <w:rsid w:val="00A66253"/>
    <w:rsid w:val="00A66610"/>
    <w:rsid w:val="00A67637"/>
    <w:rsid w:val="00A67FF2"/>
    <w:rsid w:val="00A70B26"/>
    <w:rsid w:val="00A72551"/>
    <w:rsid w:val="00A7379D"/>
    <w:rsid w:val="00A748BD"/>
    <w:rsid w:val="00A74D3C"/>
    <w:rsid w:val="00A753D1"/>
    <w:rsid w:val="00A75430"/>
    <w:rsid w:val="00A76DE6"/>
    <w:rsid w:val="00A8085E"/>
    <w:rsid w:val="00A80DD7"/>
    <w:rsid w:val="00A81DC3"/>
    <w:rsid w:val="00A8226D"/>
    <w:rsid w:val="00A84EC4"/>
    <w:rsid w:val="00A855A5"/>
    <w:rsid w:val="00A86288"/>
    <w:rsid w:val="00A90D75"/>
    <w:rsid w:val="00A90F53"/>
    <w:rsid w:val="00A91DE5"/>
    <w:rsid w:val="00A92892"/>
    <w:rsid w:val="00A92E71"/>
    <w:rsid w:val="00A92F70"/>
    <w:rsid w:val="00A93493"/>
    <w:rsid w:val="00A93F48"/>
    <w:rsid w:val="00A959F5"/>
    <w:rsid w:val="00A96129"/>
    <w:rsid w:val="00A969D3"/>
    <w:rsid w:val="00A97C12"/>
    <w:rsid w:val="00A97EB7"/>
    <w:rsid w:val="00AA1336"/>
    <w:rsid w:val="00AA1400"/>
    <w:rsid w:val="00AA2B0F"/>
    <w:rsid w:val="00AA3A0B"/>
    <w:rsid w:val="00AA51D3"/>
    <w:rsid w:val="00AA5C8A"/>
    <w:rsid w:val="00AA5F15"/>
    <w:rsid w:val="00AA6EEF"/>
    <w:rsid w:val="00AA7331"/>
    <w:rsid w:val="00AB005B"/>
    <w:rsid w:val="00AB07D3"/>
    <w:rsid w:val="00AB09A1"/>
    <w:rsid w:val="00AB382F"/>
    <w:rsid w:val="00AB6317"/>
    <w:rsid w:val="00AB66DC"/>
    <w:rsid w:val="00AB7C6A"/>
    <w:rsid w:val="00AC0B17"/>
    <w:rsid w:val="00AC11BB"/>
    <w:rsid w:val="00AC1893"/>
    <w:rsid w:val="00AC1ACA"/>
    <w:rsid w:val="00AC247F"/>
    <w:rsid w:val="00AC29B0"/>
    <w:rsid w:val="00AC2F39"/>
    <w:rsid w:val="00AC3177"/>
    <w:rsid w:val="00AC35C8"/>
    <w:rsid w:val="00AC372B"/>
    <w:rsid w:val="00AC4AFF"/>
    <w:rsid w:val="00AC58FF"/>
    <w:rsid w:val="00AC7192"/>
    <w:rsid w:val="00AC7359"/>
    <w:rsid w:val="00AD079E"/>
    <w:rsid w:val="00AD0B47"/>
    <w:rsid w:val="00AD14B8"/>
    <w:rsid w:val="00AD175C"/>
    <w:rsid w:val="00AD4128"/>
    <w:rsid w:val="00AD4617"/>
    <w:rsid w:val="00AD4AEB"/>
    <w:rsid w:val="00AD5A96"/>
    <w:rsid w:val="00AD6AE6"/>
    <w:rsid w:val="00AD6CD4"/>
    <w:rsid w:val="00AD71BE"/>
    <w:rsid w:val="00AD748A"/>
    <w:rsid w:val="00AD7612"/>
    <w:rsid w:val="00AD783D"/>
    <w:rsid w:val="00AD7A07"/>
    <w:rsid w:val="00AD7EFE"/>
    <w:rsid w:val="00AE02E1"/>
    <w:rsid w:val="00AE067A"/>
    <w:rsid w:val="00AE0819"/>
    <w:rsid w:val="00AE1862"/>
    <w:rsid w:val="00AE1A6B"/>
    <w:rsid w:val="00AE2300"/>
    <w:rsid w:val="00AE31B8"/>
    <w:rsid w:val="00AE3527"/>
    <w:rsid w:val="00AE3A58"/>
    <w:rsid w:val="00AE4B01"/>
    <w:rsid w:val="00AE6F29"/>
    <w:rsid w:val="00AE7182"/>
    <w:rsid w:val="00AE73CF"/>
    <w:rsid w:val="00AE7515"/>
    <w:rsid w:val="00AF0060"/>
    <w:rsid w:val="00AF13C4"/>
    <w:rsid w:val="00AF14CE"/>
    <w:rsid w:val="00AF2745"/>
    <w:rsid w:val="00AF29C0"/>
    <w:rsid w:val="00AF2CF8"/>
    <w:rsid w:val="00AF3BEE"/>
    <w:rsid w:val="00AF4477"/>
    <w:rsid w:val="00AF56AC"/>
    <w:rsid w:val="00AF581C"/>
    <w:rsid w:val="00AF591A"/>
    <w:rsid w:val="00B006D0"/>
    <w:rsid w:val="00B016BB"/>
    <w:rsid w:val="00B024A0"/>
    <w:rsid w:val="00B02551"/>
    <w:rsid w:val="00B036D5"/>
    <w:rsid w:val="00B036E8"/>
    <w:rsid w:val="00B03764"/>
    <w:rsid w:val="00B04B79"/>
    <w:rsid w:val="00B052A2"/>
    <w:rsid w:val="00B05E16"/>
    <w:rsid w:val="00B06AF6"/>
    <w:rsid w:val="00B07645"/>
    <w:rsid w:val="00B07E9B"/>
    <w:rsid w:val="00B1032A"/>
    <w:rsid w:val="00B121BE"/>
    <w:rsid w:val="00B1314A"/>
    <w:rsid w:val="00B131FD"/>
    <w:rsid w:val="00B13B12"/>
    <w:rsid w:val="00B141A4"/>
    <w:rsid w:val="00B14A86"/>
    <w:rsid w:val="00B154C0"/>
    <w:rsid w:val="00B16A4C"/>
    <w:rsid w:val="00B16D11"/>
    <w:rsid w:val="00B17712"/>
    <w:rsid w:val="00B20263"/>
    <w:rsid w:val="00B20CB0"/>
    <w:rsid w:val="00B2206A"/>
    <w:rsid w:val="00B228C2"/>
    <w:rsid w:val="00B22F2D"/>
    <w:rsid w:val="00B253E9"/>
    <w:rsid w:val="00B2595B"/>
    <w:rsid w:val="00B3038B"/>
    <w:rsid w:val="00B30DB8"/>
    <w:rsid w:val="00B30E20"/>
    <w:rsid w:val="00B31072"/>
    <w:rsid w:val="00B310B8"/>
    <w:rsid w:val="00B32093"/>
    <w:rsid w:val="00B32467"/>
    <w:rsid w:val="00B34E00"/>
    <w:rsid w:val="00B3581E"/>
    <w:rsid w:val="00B3678D"/>
    <w:rsid w:val="00B405F5"/>
    <w:rsid w:val="00B4096E"/>
    <w:rsid w:val="00B40997"/>
    <w:rsid w:val="00B417A2"/>
    <w:rsid w:val="00B427DD"/>
    <w:rsid w:val="00B42D9B"/>
    <w:rsid w:val="00B4319A"/>
    <w:rsid w:val="00B435D4"/>
    <w:rsid w:val="00B43641"/>
    <w:rsid w:val="00B440E8"/>
    <w:rsid w:val="00B449F7"/>
    <w:rsid w:val="00B44DEB"/>
    <w:rsid w:val="00B45EE9"/>
    <w:rsid w:val="00B46FD4"/>
    <w:rsid w:val="00B47FAD"/>
    <w:rsid w:val="00B50E75"/>
    <w:rsid w:val="00B524BA"/>
    <w:rsid w:val="00B52A1E"/>
    <w:rsid w:val="00B5675B"/>
    <w:rsid w:val="00B57277"/>
    <w:rsid w:val="00B57377"/>
    <w:rsid w:val="00B5744E"/>
    <w:rsid w:val="00B609B7"/>
    <w:rsid w:val="00B63291"/>
    <w:rsid w:val="00B63E6B"/>
    <w:rsid w:val="00B64C64"/>
    <w:rsid w:val="00B64F79"/>
    <w:rsid w:val="00B67527"/>
    <w:rsid w:val="00B67851"/>
    <w:rsid w:val="00B6798E"/>
    <w:rsid w:val="00B70116"/>
    <w:rsid w:val="00B70420"/>
    <w:rsid w:val="00B7058F"/>
    <w:rsid w:val="00B711DA"/>
    <w:rsid w:val="00B71FF1"/>
    <w:rsid w:val="00B720F7"/>
    <w:rsid w:val="00B73856"/>
    <w:rsid w:val="00B75803"/>
    <w:rsid w:val="00B75A12"/>
    <w:rsid w:val="00B75EE6"/>
    <w:rsid w:val="00B762C9"/>
    <w:rsid w:val="00B811D8"/>
    <w:rsid w:val="00B819A4"/>
    <w:rsid w:val="00B831E5"/>
    <w:rsid w:val="00B84A61"/>
    <w:rsid w:val="00B86B35"/>
    <w:rsid w:val="00B86B47"/>
    <w:rsid w:val="00B86D36"/>
    <w:rsid w:val="00B9125A"/>
    <w:rsid w:val="00B9140E"/>
    <w:rsid w:val="00B914EA"/>
    <w:rsid w:val="00B91592"/>
    <w:rsid w:val="00B91F79"/>
    <w:rsid w:val="00B920C3"/>
    <w:rsid w:val="00B9317E"/>
    <w:rsid w:val="00B93188"/>
    <w:rsid w:val="00B936EB"/>
    <w:rsid w:val="00B94847"/>
    <w:rsid w:val="00B94E5B"/>
    <w:rsid w:val="00B95323"/>
    <w:rsid w:val="00B955FE"/>
    <w:rsid w:val="00B95C92"/>
    <w:rsid w:val="00B9629B"/>
    <w:rsid w:val="00B962EC"/>
    <w:rsid w:val="00B97323"/>
    <w:rsid w:val="00B97768"/>
    <w:rsid w:val="00B979D6"/>
    <w:rsid w:val="00B97E62"/>
    <w:rsid w:val="00BA077D"/>
    <w:rsid w:val="00BA36DC"/>
    <w:rsid w:val="00BA5D24"/>
    <w:rsid w:val="00BA6BBD"/>
    <w:rsid w:val="00BA7204"/>
    <w:rsid w:val="00BA7893"/>
    <w:rsid w:val="00BA78F1"/>
    <w:rsid w:val="00BB0C68"/>
    <w:rsid w:val="00BB1040"/>
    <w:rsid w:val="00BB169E"/>
    <w:rsid w:val="00BB1769"/>
    <w:rsid w:val="00BB23B8"/>
    <w:rsid w:val="00BB3B62"/>
    <w:rsid w:val="00BB438B"/>
    <w:rsid w:val="00BB551D"/>
    <w:rsid w:val="00BB568C"/>
    <w:rsid w:val="00BB7FCC"/>
    <w:rsid w:val="00BC243E"/>
    <w:rsid w:val="00BC28C8"/>
    <w:rsid w:val="00BC34DB"/>
    <w:rsid w:val="00BC3D12"/>
    <w:rsid w:val="00BC3F8D"/>
    <w:rsid w:val="00BC4577"/>
    <w:rsid w:val="00BC5CEB"/>
    <w:rsid w:val="00BC67C1"/>
    <w:rsid w:val="00BD0C77"/>
    <w:rsid w:val="00BD1711"/>
    <w:rsid w:val="00BD2B8B"/>
    <w:rsid w:val="00BD2C36"/>
    <w:rsid w:val="00BD3825"/>
    <w:rsid w:val="00BD3E6B"/>
    <w:rsid w:val="00BD4F12"/>
    <w:rsid w:val="00BD6911"/>
    <w:rsid w:val="00BE0A2C"/>
    <w:rsid w:val="00BE0B2A"/>
    <w:rsid w:val="00BE0E8D"/>
    <w:rsid w:val="00BE1991"/>
    <w:rsid w:val="00BE2A32"/>
    <w:rsid w:val="00BE2C7D"/>
    <w:rsid w:val="00BE3FA9"/>
    <w:rsid w:val="00BE4709"/>
    <w:rsid w:val="00BE5B49"/>
    <w:rsid w:val="00BE7EF7"/>
    <w:rsid w:val="00BF0790"/>
    <w:rsid w:val="00BF0D77"/>
    <w:rsid w:val="00BF1987"/>
    <w:rsid w:val="00BF292B"/>
    <w:rsid w:val="00BF2BF1"/>
    <w:rsid w:val="00BF3BA6"/>
    <w:rsid w:val="00BF4890"/>
    <w:rsid w:val="00BF4E22"/>
    <w:rsid w:val="00BF550E"/>
    <w:rsid w:val="00BF5D47"/>
    <w:rsid w:val="00BF6275"/>
    <w:rsid w:val="00BF6322"/>
    <w:rsid w:val="00BF726B"/>
    <w:rsid w:val="00C0011B"/>
    <w:rsid w:val="00C002A0"/>
    <w:rsid w:val="00C00680"/>
    <w:rsid w:val="00C01044"/>
    <w:rsid w:val="00C01DFE"/>
    <w:rsid w:val="00C02912"/>
    <w:rsid w:val="00C02DD7"/>
    <w:rsid w:val="00C03894"/>
    <w:rsid w:val="00C03B89"/>
    <w:rsid w:val="00C03D41"/>
    <w:rsid w:val="00C04FFC"/>
    <w:rsid w:val="00C05374"/>
    <w:rsid w:val="00C05766"/>
    <w:rsid w:val="00C0589A"/>
    <w:rsid w:val="00C05CA9"/>
    <w:rsid w:val="00C0633D"/>
    <w:rsid w:val="00C0663C"/>
    <w:rsid w:val="00C079E7"/>
    <w:rsid w:val="00C10591"/>
    <w:rsid w:val="00C10A43"/>
    <w:rsid w:val="00C10CF1"/>
    <w:rsid w:val="00C11103"/>
    <w:rsid w:val="00C12AC9"/>
    <w:rsid w:val="00C1303A"/>
    <w:rsid w:val="00C134E0"/>
    <w:rsid w:val="00C13AF1"/>
    <w:rsid w:val="00C14E49"/>
    <w:rsid w:val="00C15760"/>
    <w:rsid w:val="00C162CA"/>
    <w:rsid w:val="00C1698B"/>
    <w:rsid w:val="00C17344"/>
    <w:rsid w:val="00C1757C"/>
    <w:rsid w:val="00C17A64"/>
    <w:rsid w:val="00C200CB"/>
    <w:rsid w:val="00C20617"/>
    <w:rsid w:val="00C20A2F"/>
    <w:rsid w:val="00C229D7"/>
    <w:rsid w:val="00C22E10"/>
    <w:rsid w:val="00C23F24"/>
    <w:rsid w:val="00C24885"/>
    <w:rsid w:val="00C254D7"/>
    <w:rsid w:val="00C256A9"/>
    <w:rsid w:val="00C316BE"/>
    <w:rsid w:val="00C3205C"/>
    <w:rsid w:val="00C3270B"/>
    <w:rsid w:val="00C335D3"/>
    <w:rsid w:val="00C3366B"/>
    <w:rsid w:val="00C346B7"/>
    <w:rsid w:val="00C34840"/>
    <w:rsid w:val="00C36C00"/>
    <w:rsid w:val="00C37D2C"/>
    <w:rsid w:val="00C37DE6"/>
    <w:rsid w:val="00C413CF"/>
    <w:rsid w:val="00C41664"/>
    <w:rsid w:val="00C41E27"/>
    <w:rsid w:val="00C42E1F"/>
    <w:rsid w:val="00C46282"/>
    <w:rsid w:val="00C4631F"/>
    <w:rsid w:val="00C46591"/>
    <w:rsid w:val="00C465CC"/>
    <w:rsid w:val="00C46F32"/>
    <w:rsid w:val="00C47659"/>
    <w:rsid w:val="00C501DE"/>
    <w:rsid w:val="00C50C39"/>
    <w:rsid w:val="00C514FE"/>
    <w:rsid w:val="00C51CFF"/>
    <w:rsid w:val="00C5261D"/>
    <w:rsid w:val="00C53664"/>
    <w:rsid w:val="00C54232"/>
    <w:rsid w:val="00C542E0"/>
    <w:rsid w:val="00C5436D"/>
    <w:rsid w:val="00C55052"/>
    <w:rsid w:val="00C55584"/>
    <w:rsid w:val="00C565DD"/>
    <w:rsid w:val="00C56778"/>
    <w:rsid w:val="00C56AB7"/>
    <w:rsid w:val="00C576CE"/>
    <w:rsid w:val="00C57891"/>
    <w:rsid w:val="00C57CFB"/>
    <w:rsid w:val="00C605C7"/>
    <w:rsid w:val="00C60756"/>
    <w:rsid w:val="00C616F3"/>
    <w:rsid w:val="00C62441"/>
    <w:rsid w:val="00C62E54"/>
    <w:rsid w:val="00C63955"/>
    <w:rsid w:val="00C639E7"/>
    <w:rsid w:val="00C63C82"/>
    <w:rsid w:val="00C641D8"/>
    <w:rsid w:val="00C65708"/>
    <w:rsid w:val="00C65C4E"/>
    <w:rsid w:val="00C65C50"/>
    <w:rsid w:val="00C66555"/>
    <w:rsid w:val="00C702D5"/>
    <w:rsid w:val="00C7073E"/>
    <w:rsid w:val="00C709F1"/>
    <w:rsid w:val="00C716E0"/>
    <w:rsid w:val="00C71B51"/>
    <w:rsid w:val="00C71D40"/>
    <w:rsid w:val="00C72107"/>
    <w:rsid w:val="00C7292C"/>
    <w:rsid w:val="00C72E13"/>
    <w:rsid w:val="00C74164"/>
    <w:rsid w:val="00C7492F"/>
    <w:rsid w:val="00C75285"/>
    <w:rsid w:val="00C756AE"/>
    <w:rsid w:val="00C768D7"/>
    <w:rsid w:val="00C76CCB"/>
    <w:rsid w:val="00C7717E"/>
    <w:rsid w:val="00C77502"/>
    <w:rsid w:val="00C77F8F"/>
    <w:rsid w:val="00C8234D"/>
    <w:rsid w:val="00C823D5"/>
    <w:rsid w:val="00C86279"/>
    <w:rsid w:val="00C86BB5"/>
    <w:rsid w:val="00C86F7A"/>
    <w:rsid w:val="00C90166"/>
    <w:rsid w:val="00C90420"/>
    <w:rsid w:val="00C91005"/>
    <w:rsid w:val="00C91258"/>
    <w:rsid w:val="00C91C47"/>
    <w:rsid w:val="00C93CA2"/>
    <w:rsid w:val="00C94822"/>
    <w:rsid w:val="00C96449"/>
    <w:rsid w:val="00C96697"/>
    <w:rsid w:val="00C96858"/>
    <w:rsid w:val="00C96CA4"/>
    <w:rsid w:val="00CA1317"/>
    <w:rsid w:val="00CA16BD"/>
    <w:rsid w:val="00CA1DCD"/>
    <w:rsid w:val="00CA2710"/>
    <w:rsid w:val="00CA27F5"/>
    <w:rsid w:val="00CA28D5"/>
    <w:rsid w:val="00CA29E4"/>
    <w:rsid w:val="00CA2A5C"/>
    <w:rsid w:val="00CA3E8F"/>
    <w:rsid w:val="00CA3F7B"/>
    <w:rsid w:val="00CA4A6E"/>
    <w:rsid w:val="00CA63AE"/>
    <w:rsid w:val="00CA69B0"/>
    <w:rsid w:val="00CA6C52"/>
    <w:rsid w:val="00CA7E46"/>
    <w:rsid w:val="00CB0C3C"/>
    <w:rsid w:val="00CB1337"/>
    <w:rsid w:val="00CB1374"/>
    <w:rsid w:val="00CB141B"/>
    <w:rsid w:val="00CB1894"/>
    <w:rsid w:val="00CB2C31"/>
    <w:rsid w:val="00CB49E3"/>
    <w:rsid w:val="00CB4EDA"/>
    <w:rsid w:val="00CB4F7D"/>
    <w:rsid w:val="00CB5400"/>
    <w:rsid w:val="00CB7B33"/>
    <w:rsid w:val="00CB7B52"/>
    <w:rsid w:val="00CC0859"/>
    <w:rsid w:val="00CC1F79"/>
    <w:rsid w:val="00CC204E"/>
    <w:rsid w:val="00CC294C"/>
    <w:rsid w:val="00CC40A8"/>
    <w:rsid w:val="00CC476C"/>
    <w:rsid w:val="00CC5797"/>
    <w:rsid w:val="00CC77C6"/>
    <w:rsid w:val="00CD001E"/>
    <w:rsid w:val="00CD082D"/>
    <w:rsid w:val="00CD255F"/>
    <w:rsid w:val="00CD26AB"/>
    <w:rsid w:val="00CD33C6"/>
    <w:rsid w:val="00CD3BD8"/>
    <w:rsid w:val="00CD45EB"/>
    <w:rsid w:val="00CD540B"/>
    <w:rsid w:val="00CD58CD"/>
    <w:rsid w:val="00CD66F1"/>
    <w:rsid w:val="00CD68A2"/>
    <w:rsid w:val="00CE0522"/>
    <w:rsid w:val="00CE0877"/>
    <w:rsid w:val="00CE3B51"/>
    <w:rsid w:val="00CE4181"/>
    <w:rsid w:val="00CE5C75"/>
    <w:rsid w:val="00CE6706"/>
    <w:rsid w:val="00CE6723"/>
    <w:rsid w:val="00CE6771"/>
    <w:rsid w:val="00CE784D"/>
    <w:rsid w:val="00CF0D43"/>
    <w:rsid w:val="00CF1EDD"/>
    <w:rsid w:val="00CF2684"/>
    <w:rsid w:val="00CF2B68"/>
    <w:rsid w:val="00CF46D1"/>
    <w:rsid w:val="00CF5ADE"/>
    <w:rsid w:val="00CF6756"/>
    <w:rsid w:val="00CF780B"/>
    <w:rsid w:val="00D00D64"/>
    <w:rsid w:val="00D015E9"/>
    <w:rsid w:val="00D025DC"/>
    <w:rsid w:val="00D03B01"/>
    <w:rsid w:val="00D03F0B"/>
    <w:rsid w:val="00D05348"/>
    <w:rsid w:val="00D075F5"/>
    <w:rsid w:val="00D07890"/>
    <w:rsid w:val="00D12013"/>
    <w:rsid w:val="00D131F3"/>
    <w:rsid w:val="00D13232"/>
    <w:rsid w:val="00D159C1"/>
    <w:rsid w:val="00D16434"/>
    <w:rsid w:val="00D16993"/>
    <w:rsid w:val="00D16998"/>
    <w:rsid w:val="00D179C1"/>
    <w:rsid w:val="00D17ECB"/>
    <w:rsid w:val="00D206BD"/>
    <w:rsid w:val="00D21CBE"/>
    <w:rsid w:val="00D22954"/>
    <w:rsid w:val="00D22E22"/>
    <w:rsid w:val="00D24260"/>
    <w:rsid w:val="00D24590"/>
    <w:rsid w:val="00D24BE1"/>
    <w:rsid w:val="00D24C00"/>
    <w:rsid w:val="00D25B55"/>
    <w:rsid w:val="00D26642"/>
    <w:rsid w:val="00D26BE0"/>
    <w:rsid w:val="00D3049D"/>
    <w:rsid w:val="00D3105A"/>
    <w:rsid w:val="00D3141D"/>
    <w:rsid w:val="00D31A74"/>
    <w:rsid w:val="00D32CBC"/>
    <w:rsid w:val="00D32EFE"/>
    <w:rsid w:val="00D34BF0"/>
    <w:rsid w:val="00D355FB"/>
    <w:rsid w:val="00D366D6"/>
    <w:rsid w:val="00D37670"/>
    <w:rsid w:val="00D376CB"/>
    <w:rsid w:val="00D407DF"/>
    <w:rsid w:val="00D40ED9"/>
    <w:rsid w:val="00D40F32"/>
    <w:rsid w:val="00D43664"/>
    <w:rsid w:val="00D43693"/>
    <w:rsid w:val="00D43729"/>
    <w:rsid w:val="00D43F3A"/>
    <w:rsid w:val="00D44166"/>
    <w:rsid w:val="00D44342"/>
    <w:rsid w:val="00D450A5"/>
    <w:rsid w:val="00D45A56"/>
    <w:rsid w:val="00D4752C"/>
    <w:rsid w:val="00D47982"/>
    <w:rsid w:val="00D47A48"/>
    <w:rsid w:val="00D47BC3"/>
    <w:rsid w:val="00D51A3F"/>
    <w:rsid w:val="00D51B16"/>
    <w:rsid w:val="00D5203F"/>
    <w:rsid w:val="00D52266"/>
    <w:rsid w:val="00D53D9D"/>
    <w:rsid w:val="00D54071"/>
    <w:rsid w:val="00D541E7"/>
    <w:rsid w:val="00D55879"/>
    <w:rsid w:val="00D55882"/>
    <w:rsid w:val="00D55919"/>
    <w:rsid w:val="00D559A8"/>
    <w:rsid w:val="00D57297"/>
    <w:rsid w:val="00D57679"/>
    <w:rsid w:val="00D60110"/>
    <w:rsid w:val="00D60117"/>
    <w:rsid w:val="00D603C4"/>
    <w:rsid w:val="00D60DB4"/>
    <w:rsid w:val="00D623E1"/>
    <w:rsid w:val="00D62596"/>
    <w:rsid w:val="00D62A3C"/>
    <w:rsid w:val="00D63B62"/>
    <w:rsid w:val="00D64249"/>
    <w:rsid w:val="00D67E3A"/>
    <w:rsid w:val="00D71122"/>
    <w:rsid w:val="00D71BE1"/>
    <w:rsid w:val="00D72B56"/>
    <w:rsid w:val="00D73A9F"/>
    <w:rsid w:val="00D7409D"/>
    <w:rsid w:val="00D74D15"/>
    <w:rsid w:val="00D75819"/>
    <w:rsid w:val="00D771DC"/>
    <w:rsid w:val="00D77F6E"/>
    <w:rsid w:val="00D8272C"/>
    <w:rsid w:val="00D82D25"/>
    <w:rsid w:val="00D8303E"/>
    <w:rsid w:val="00D84119"/>
    <w:rsid w:val="00D84A62"/>
    <w:rsid w:val="00D8512B"/>
    <w:rsid w:val="00D851EA"/>
    <w:rsid w:val="00D85773"/>
    <w:rsid w:val="00D862E7"/>
    <w:rsid w:val="00D86EEF"/>
    <w:rsid w:val="00D91616"/>
    <w:rsid w:val="00D92727"/>
    <w:rsid w:val="00D928CC"/>
    <w:rsid w:val="00D92A8D"/>
    <w:rsid w:val="00D930C3"/>
    <w:rsid w:val="00D93A95"/>
    <w:rsid w:val="00D944B5"/>
    <w:rsid w:val="00D951D9"/>
    <w:rsid w:val="00D9631A"/>
    <w:rsid w:val="00D973EF"/>
    <w:rsid w:val="00D97B8B"/>
    <w:rsid w:val="00DA06F2"/>
    <w:rsid w:val="00DA0CC7"/>
    <w:rsid w:val="00DA0D7E"/>
    <w:rsid w:val="00DA0F6B"/>
    <w:rsid w:val="00DA15B5"/>
    <w:rsid w:val="00DA18CB"/>
    <w:rsid w:val="00DA1937"/>
    <w:rsid w:val="00DA210A"/>
    <w:rsid w:val="00DA3865"/>
    <w:rsid w:val="00DA387C"/>
    <w:rsid w:val="00DA39A0"/>
    <w:rsid w:val="00DA7076"/>
    <w:rsid w:val="00DA7299"/>
    <w:rsid w:val="00DB0CAB"/>
    <w:rsid w:val="00DB0FD7"/>
    <w:rsid w:val="00DB1D92"/>
    <w:rsid w:val="00DB1DE0"/>
    <w:rsid w:val="00DB2349"/>
    <w:rsid w:val="00DB2CB0"/>
    <w:rsid w:val="00DB3271"/>
    <w:rsid w:val="00DB352F"/>
    <w:rsid w:val="00DB39B8"/>
    <w:rsid w:val="00DB4AA2"/>
    <w:rsid w:val="00DB4CC8"/>
    <w:rsid w:val="00DB5E4F"/>
    <w:rsid w:val="00DB5F8C"/>
    <w:rsid w:val="00DB6654"/>
    <w:rsid w:val="00DB7991"/>
    <w:rsid w:val="00DB7AA4"/>
    <w:rsid w:val="00DC01A4"/>
    <w:rsid w:val="00DC08CE"/>
    <w:rsid w:val="00DC0C49"/>
    <w:rsid w:val="00DC1CD6"/>
    <w:rsid w:val="00DC2B23"/>
    <w:rsid w:val="00DC3343"/>
    <w:rsid w:val="00DC3972"/>
    <w:rsid w:val="00DC3DC9"/>
    <w:rsid w:val="00DC4B7E"/>
    <w:rsid w:val="00DC51A6"/>
    <w:rsid w:val="00DC54F5"/>
    <w:rsid w:val="00DD0494"/>
    <w:rsid w:val="00DD0F7C"/>
    <w:rsid w:val="00DD3AE7"/>
    <w:rsid w:val="00DD3F96"/>
    <w:rsid w:val="00DD41B0"/>
    <w:rsid w:val="00DD4E5C"/>
    <w:rsid w:val="00DD518F"/>
    <w:rsid w:val="00DD5DA1"/>
    <w:rsid w:val="00DD692A"/>
    <w:rsid w:val="00DD6A5C"/>
    <w:rsid w:val="00DD701A"/>
    <w:rsid w:val="00DD7AAC"/>
    <w:rsid w:val="00DE02C1"/>
    <w:rsid w:val="00DE034F"/>
    <w:rsid w:val="00DE145B"/>
    <w:rsid w:val="00DE1A39"/>
    <w:rsid w:val="00DE21F4"/>
    <w:rsid w:val="00DE2FD1"/>
    <w:rsid w:val="00DE4713"/>
    <w:rsid w:val="00DE68B3"/>
    <w:rsid w:val="00DE6FE9"/>
    <w:rsid w:val="00DE7843"/>
    <w:rsid w:val="00DE7CCF"/>
    <w:rsid w:val="00DF0E9C"/>
    <w:rsid w:val="00DF1B7B"/>
    <w:rsid w:val="00DF1CD7"/>
    <w:rsid w:val="00DF32CF"/>
    <w:rsid w:val="00DF3391"/>
    <w:rsid w:val="00DF3C79"/>
    <w:rsid w:val="00DF4397"/>
    <w:rsid w:val="00DF444B"/>
    <w:rsid w:val="00DF4AE6"/>
    <w:rsid w:val="00DF4C28"/>
    <w:rsid w:val="00DF4CD3"/>
    <w:rsid w:val="00DF6B14"/>
    <w:rsid w:val="00DF7268"/>
    <w:rsid w:val="00DF73F0"/>
    <w:rsid w:val="00DF7B92"/>
    <w:rsid w:val="00E0053B"/>
    <w:rsid w:val="00E01968"/>
    <w:rsid w:val="00E03D2F"/>
    <w:rsid w:val="00E03D74"/>
    <w:rsid w:val="00E04975"/>
    <w:rsid w:val="00E06C22"/>
    <w:rsid w:val="00E07BB1"/>
    <w:rsid w:val="00E117C3"/>
    <w:rsid w:val="00E1238F"/>
    <w:rsid w:val="00E1240B"/>
    <w:rsid w:val="00E12501"/>
    <w:rsid w:val="00E12724"/>
    <w:rsid w:val="00E12784"/>
    <w:rsid w:val="00E12A89"/>
    <w:rsid w:val="00E12A9F"/>
    <w:rsid w:val="00E12D21"/>
    <w:rsid w:val="00E12D87"/>
    <w:rsid w:val="00E13710"/>
    <w:rsid w:val="00E137EB"/>
    <w:rsid w:val="00E13A17"/>
    <w:rsid w:val="00E14010"/>
    <w:rsid w:val="00E15A9C"/>
    <w:rsid w:val="00E16099"/>
    <w:rsid w:val="00E162DC"/>
    <w:rsid w:val="00E167AA"/>
    <w:rsid w:val="00E170E2"/>
    <w:rsid w:val="00E174C2"/>
    <w:rsid w:val="00E20545"/>
    <w:rsid w:val="00E20965"/>
    <w:rsid w:val="00E20EC7"/>
    <w:rsid w:val="00E2156A"/>
    <w:rsid w:val="00E21B31"/>
    <w:rsid w:val="00E224D2"/>
    <w:rsid w:val="00E22FC6"/>
    <w:rsid w:val="00E239C5"/>
    <w:rsid w:val="00E23B96"/>
    <w:rsid w:val="00E23BE3"/>
    <w:rsid w:val="00E24F50"/>
    <w:rsid w:val="00E2572D"/>
    <w:rsid w:val="00E27A52"/>
    <w:rsid w:val="00E27B19"/>
    <w:rsid w:val="00E27D5E"/>
    <w:rsid w:val="00E300EE"/>
    <w:rsid w:val="00E31200"/>
    <w:rsid w:val="00E3157B"/>
    <w:rsid w:val="00E316FA"/>
    <w:rsid w:val="00E31D0E"/>
    <w:rsid w:val="00E31EFF"/>
    <w:rsid w:val="00E32F56"/>
    <w:rsid w:val="00E33DAC"/>
    <w:rsid w:val="00E345B3"/>
    <w:rsid w:val="00E35CC9"/>
    <w:rsid w:val="00E36DC9"/>
    <w:rsid w:val="00E37A3F"/>
    <w:rsid w:val="00E404E0"/>
    <w:rsid w:val="00E418D3"/>
    <w:rsid w:val="00E4379B"/>
    <w:rsid w:val="00E457A2"/>
    <w:rsid w:val="00E4587B"/>
    <w:rsid w:val="00E469F8"/>
    <w:rsid w:val="00E501B7"/>
    <w:rsid w:val="00E50282"/>
    <w:rsid w:val="00E50856"/>
    <w:rsid w:val="00E51599"/>
    <w:rsid w:val="00E52103"/>
    <w:rsid w:val="00E53D17"/>
    <w:rsid w:val="00E5453E"/>
    <w:rsid w:val="00E54656"/>
    <w:rsid w:val="00E54C40"/>
    <w:rsid w:val="00E5585D"/>
    <w:rsid w:val="00E56CD7"/>
    <w:rsid w:val="00E57459"/>
    <w:rsid w:val="00E578A4"/>
    <w:rsid w:val="00E57F7A"/>
    <w:rsid w:val="00E60118"/>
    <w:rsid w:val="00E6151E"/>
    <w:rsid w:val="00E616CA"/>
    <w:rsid w:val="00E616FF"/>
    <w:rsid w:val="00E62578"/>
    <w:rsid w:val="00E626DA"/>
    <w:rsid w:val="00E6308C"/>
    <w:rsid w:val="00E63A9D"/>
    <w:rsid w:val="00E66E68"/>
    <w:rsid w:val="00E6781B"/>
    <w:rsid w:val="00E67B86"/>
    <w:rsid w:val="00E715D7"/>
    <w:rsid w:val="00E71D02"/>
    <w:rsid w:val="00E72CCD"/>
    <w:rsid w:val="00E73A5F"/>
    <w:rsid w:val="00E73C15"/>
    <w:rsid w:val="00E746F5"/>
    <w:rsid w:val="00E74B94"/>
    <w:rsid w:val="00E7597C"/>
    <w:rsid w:val="00E75D46"/>
    <w:rsid w:val="00E773BD"/>
    <w:rsid w:val="00E77E58"/>
    <w:rsid w:val="00E77ECF"/>
    <w:rsid w:val="00E80B32"/>
    <w:rsid w:val="00E8119D"/>
    <w:rsid w:val="00E82B0A"/>
    <w:rsid w:val="00E843F6"/>
    <w:rsid w:val="00E849B6"/>
    <w:rsid w:val="00E850F9"/>
    <w:rsid w:val="00E8552F"/>
    <w:rsid w:val="00E876D6"/>
    <w:rsid w:val="00E87B83"/>
    <w:rsid w:val="00E90386"/>
    <w:rsid w:val="00E910A6"/>
    <w:rsid w:val="00E91DF1"/>
    <w:rsid w:val="00E93131"/>
    <w:rsid w:val="00E931FC"/>
    <w:rsid w:val="00E94FBB"/>
    <w:rsid w:val="00E95DC1"/>
    <w:rsid w:val="00E965B4"/>
    <w:rsid w:val="00E96D48"/>
    <w:rsid w:val="00E976ED"/>
    <w:rsid w:val="00E978CA"/>
    <w:rsid w:val="00EA0276"/>
    <w:rsid w:val="00EA22F4"/>
    <w:rsid w:val="00EA2652"/>
    <w:rsid w:val="00EA3500"/>
    <w:rsid w:val="00EA3691"/>
    <w:rsid w:val="00EA3DAD"/>
    <w:rsid w:val="00EA4BBF"/>
    <w:rsid w:val="00EA5F8A"/>
    <w:rsid w:val="00EA64A7"/>
    <w:rsid w:val="00EA693A"/>
    <w:rsid w:val="00EA6C99"/>
    <w:rsid w:val="00EB2650"/>
    <w:rsid w:val="00EB2D92"/>
    <w:rsid w:val="00EB2ED5"/>
    <w:rsid w:val="00EB5010"/>
    <w:rsid w:val="00EB5130"/>
    <w:rsid w:val="00EB62F3"/>
    <w:rsid w:val="00EB7451"/>
    <w:rsid w:val="00EB76D3"/>
    <w:rsid w:val="00EB7DC8"/>
    <w:rsid w:val="00EC0586"/>
    <w:rsid w:val="00EC09E3"/>
    <w:rsid w:val="00EC1899"/>
    <w:rsid w:val="00EC29ED"/>
    <w:rsid w:val="00EC4845"/>
    <w:rsid w:val="00EC4EFA"/>
    <w:rsid w:val="00EC55EE"/>
    <w:rsid w:val="00EC595B"/>
    <w:rsid w:val="00EC6287"/>
    <w:rsid w:val="00EC7323"/>
    <w:rsid w:val="00ED0002"/>
    <w:rsid w:val="00ED0D92"/>
    <w:rsid w:val="00ED0FEE"/>
    <w:rsid w:val="00ED1025"/>
    <w:rsid w:val="00ED23CD"/>
    <w:rsid w:val="00ED26C1"/>
    <w:rsid w:val="00ED40DD"/>
    <w:rsid w:val="00ED4711"/>
    <w:rsid w:val="00ED52FC"/>
    <w:rsid w:val="00ED5662"/>
    <w:rsid w:val="00ED6B22"/>
    <w:rsid w:val="00EE07E0"/>
    <w:rsid w:val="00EE09FE"/>
    <w:rsid w:val="00EE3276"/>
    <w:rsid w:val="00EE3A5E"/>
    <w:rsid w:val="00EE3E43"/>
    <w:rsid w:val="00EE3F37"/>
    <w:rsid w:val="00EE4474"/>
    <w:rsid w:val="00EE55F2"/>
    <w:rsid w:val="00EE5675"/>
    <w:rsid w:val="00EE683A"/>
    <w:rsid w:val="00EE76C1"/>
    <w:rsid w:val="00EF05DF"/>
    <w:rsid w:val="00EF0F21"/>
    <w:rsid w:val="00EF112E"/>
    <w:rsid w:val="00EF1A5E"/>
    <w:rsid w:val="00EF2BCF"/>
    <w:rsid w:val="00EF3096"/>
    <w:rsid w:val="00EF32A4"/>
    <w:rsid w:val="00EF36FE"/>
    <w:rsid w:val="00EF3778"/>
    <w:rsid w:val="00EF3DC5"/>
    <w:rsid w:val="00EF3DF6"/>
    <w:rsid w:val="00EF4143"/>
    <w:rsid w:val="00EF54A6"/>
    <w:rsid w:val="00EF66BE"/>
    <w:rsid w:val="00EF68A1"/>
    <w:rsid w:val="00EF72BD"/>
    <w:rsid w:val="00EF7722"/>
    <w:rsid w:val="00F00EC2"/>
    <w:rsid w:val="00F0225F"/>
    <w:rsid w:val="00F02D6E"/>
    <w:rsid w:val="00F02F70"/>
    <w:rsid w:val="00F02FC5"/>
    <w:rsid w:val="00F02FC7"/>
    <w:rsid w:val="00F050FF"/>
    <w:rsid w:val="00F05E1E"/>
    <w:rsid w:val="00F06D75"/>
    <w:rsid w:val="00F072B9"/>
    <w:rsid w:val="00F07DEB"/>
    <w:rsid w:val="00F10CD4"/>
    <w:rsid w:val="00F11758"/>
    <w:rsid w:val="00F11986"/>
    <w:rsid w:val="00F11AB6"/>
    <w:rsid w:val="00F11FE7"/>
    <w:rsid w:val="00F122EA"/>
    <w:rsid w:val="00F13BD6"/>
    <w:rsid w:val="00F13FFF"/>
    <w:rsid w:val="00F15C90"/>
    <w:rsid w:val="00F15FB0"/>
    <w:rsid w:val="00F16328"/>
    <w:rsid w:val="00F1643F"/>
    <w:rsid w:val="00F164DD"/>
    <w:rsid w:val="00F165BD"/>
    <w:rsid w:val="00F16FB2"/>
    <w:rsid w:val="00F17211"/>
    <w:rsid w:val="00F172AA"/>
    <w:rsid w:val="00F17DFE"/>
    <w:rsid w:val="00F206BC"/>
    <w:rsid w:val="00F20E47"/>
    <w:rsid w:val="00F20FBE"/>
    <w:rsid w:val="00F21D91"/>
    <w:rsid w:val="00F22264"/>
    <w:rsid w:val="00F2255D"/>
    <w:rsid w:val="00F25007"/>
    <w:rsid w:val="00F252CE"/>
    <w:rsid w:val="00F257DC"/>
    <w:rsid w:val="00F259F0"/>
    <w:rsid w:val="00F25E48"/>
    <w:rsid w:val="00F2613D"/>
    <w:rsid w:val="00F278B0"/>
    <w:rsid w:val="00F301C6"/>
    <w:rsid w:val="00F30B7D"/>
    <w:rsid w:val="00F314A8"/>
    <w:rsid w:val="00F3379A"/>
    <w:rsid w:val="00F33D9C"/>
    <w:rsid w:val="00F35906"/>
    <w:rsid w:val="00F35EAA"/>
    <w:rsid w:val="00F3691A"/>
    <w:rsid w:val="00F36B36"/>
    <w:rsid w:val="00F371AA"/>
    <w:rsid w:val="00F3754B"/>
    <w:rsid w:val="00F37C74"/>
    <w:rsid w:val="00F405E7"/>
    <w:rsid w:val="00F40D40"/>
    <w:rsid w:val="00F40F5D"/>
    <w:rsid w:val="00F416A9"/>
    <w:rsid w:val="00F42439"/>
    <w:rsid w:val="00F42600"/>
    <w:rsid w:val="00F42938"/>
    <w:rsid w:val="00F429AD"/>
    <w:rsid w:val="00F43DE3"/>
    <w:rsid w:val="00F43FDD"/>
    <w:rsid w:val="00F44BB2"/>
    <w:rsid w:val="00F44BCB"/>
    <w:rsid w:val="00F44C76"/>
    <w:rsid w:val="00F454C0"/>
    <w:rsid w:val="00F45FE8"/>
    <w:rsid w:val="00F461DF"/>
    <w:rsid w:val="00F46F34"/>
    <w:rsid w:val="00F4713E"/>
    <w:rsid w:val="00F4729A"/>
    <w:rsid w:val="00F47B2C"/>
    <w:rsid w:val="00F52FE8"/>
    <w:rsid w:val="00F538D9"/>
    <w:rsid w:val="00F538F1"/>
    <w:rsid w:val="00F54D35"/>
    <w:rsid w:val="00F55CF6"/>
    <w:rsid w:val="00F56F46"/>
    <w:rsid w:val="00F57243"/>
    <w:rsid w:val="00F6025E"/>
    <w:rsid w:val="00F60AD9"/>
    <w:rsid w:val="00F60AF5"/>
    <w:rsid w:val="00F6131F"/>
    <w:rsid w:val="00F61894"/>
    <w:rsid w:val="00F63A2F"/>
    <w:rsid w:val="00F63C5E"/>
    <w:rsid w:val="00F63EB3"/>
    <w:rsid w:val="00F65E25"/>
    <w:rsid w:val="00F67FFE"/>
    <w:rsid w:val="00F71220"/>
    <w:rsid w:val="00F7187A"/>
    <w:rsid w:val="00F719ED"/>
    <w:rsid w:val="00F71B08"/>
    <w:rsid w:val="00F723A4"/>
    <w:rsid w:val="00F72CC1"/>
    <w:rsid w:val="00F7335B"/>
    <w:rsid w:val="00F73387"/>
    <w:rsid w:val="00F73B90"/>
    <w:rsid w:val="00F73EA2"/>
    <w:rsid w:val="00F7567A"/>
    <w:rsid w:val="00F75B27"/>
    <w:rsid w:val="00F76669"/>
    <w:rsid w:val="00F7723D"/>
    <w:rsid w:val="00F7777C"/>
    <w:rsid w:val="00F77B94"/>
    <w:rsid w:val="00F82C39"/>
    <w:rsid w:val="00F832D6"/>
    <w:rsid w:val="00F845DD"/>
    <w:rsid w:val="00F85AC0"/>
    <w:rsid w:val="00F87287"/>
    <w:rsid w:val="00F873EA"/>
    <w:rsid w:val="00F879A3"/>
    <w:rsid w:val="00F87ADF"/>
    <w:rsid w:val="00F87B19"/>
    <w:rsid w:val="00F87B7A"/>
    <w:rsid w:val="00F903FC"/>
    <w:rsid w:val="00F9095B"/>
    <w:rsid w:val="00F9096E"/>
    <w:rsid w:val="00F917A6"/>
    <w:rsid w:val="00F918D6"/>
    <w:rsid w:val="00F91EC6"/>
    <w:rsid w:val="00F925AC"/>
    <w:rsid w:val="00F92CC1"/>
    <w:rsid w:val="00F94B82"/>
    <w:rsid w:val="00F95224"/>
    <w:rsid w:val="00F95D30"/>
    <w:rsid w:val="00F97011"/>
    <w:rsid w:val="00F970D8"/>
    <w:rsid w:val="00F97BF5"/>
    <w:rsid w:val="00F97C20"/>
    <w:rsid w:val="00FA0310"/>
    <w:rsid w:val="00FA1910"/>
    <w:rsid w:val="00FA3D73"/>
    <w:rsid w:val="00FA5F79"/>
    <w:rsid w:val="00FA67BB"/>
    <w:rsid w:val="00FA6C01"/>
    <w:rsid w:val="00FA7D5F"/>
    <w:rsid w:val="00FB069F"/>
    <w:rsid w:val="00FB096E"/>
    <w:rsid w:val="00FB3A24"/>
    <w:rsid w:val="00FB3C9D"/>
    <w:rsid w:val="00FB42DE"/>
    <w:rsid w:val="00FB4C45"/>
    <w:rsid w:val="00FB5220"/>
    <w:rsid w:val="00FB56A9"/>
    <w:rsid w:val="00FB58DF"/>
    <w:rsid w:val="00FB66F5"/>
    <w:rsid w:val="00FB6E3D"/>
    <w:rsid w:val="00FC0789"/>
    <w:rsid w:val="00FC0F88"/>
    <w:rsid w:val="00FC1485"/>
    <w:rsid w:val="00FC16AC"/>
    <w:rsid w:val="00FC2C94"/>
    <w:rsid w:val="00FC2E77"/>
    <w:rsid w:val="00FC33C8"/>
    <w:rsid w:val="00FC40B2"/>
    <w:rsid w:val="00FC6C49"/>
    <w:rsid w:val="00FD1078"/>
    <w:rsid w:val="00FD12B5"/>
    <w:rsid w:val="00FD22C0"/>
    <w:rsid w:val="00FD307F"/>
    <w:rsid w:val="00FD36AD"/>
    <w:rsid w:val="00FD37B4"/>
    <w:rsid w:val="00FD4049"/>
    <w:rsid w:val="00FD443C"/>
    <w:rsid w:val="00FD4A66"/>
    <w:rsid w:val="00FD4FF2"/>
    <w:rsid w:val="00FD571C"/>
    <w:rsid w:val="00FD5841"/>
    <w:rsid w:val="00FD5BFF"/>
    <w:rsid w:val="00FD6B43"/>
    <w:rsid w:val="00FD7BB2"/>
    <w:rsid w:val="00FE085C"/>
    <w:rsid w:val="00FE0F84"/>
    <w:rsid w:val="00FE1041"/>
    <w:rsid w:val="00FE1A86"/>
    <w:rsid w:val="00FE29AC"/>
    <w:rsid w:val="00FE2A77"/>
    <w:rsid w:val="00FE3A65"/>
    <w:rsid w:val="00FE3EED"/>
    <w:rsid w:val="00FE443A"/>
    <w:rsid w:val="00FE4E83"/>
    <w:rsid w:val="00FE4F85"/>
    <w:rsid w:val="00FE5449"/>
    <w:rsid w:val="00FE55BE"/>
    <w:rsid w:val="00FE651C"/>
    <w:rsid w:val="00FE6A8C"/>
    <w:rsid w:val="00FE70C3"/>
    <w:rsid w:val="00FE7602"/>
    <w:rsid w:val="00FE7E05"/>
    <w:rsid w:val="00FF00E2"/>
    <w:rsid w:val="00FF0258"/>
    <w:rsid w:val="00FF02C2"/>
    <w:rsid w:val="00FF04C5"/>
    <w:rsid w:val="00FF0502"/>
    <w:rsid w:val="00FF1010"/>
    <w:rsid w:val="00FF2C9B"/>
    <w:rsid w:val="00FF2D31"/>
    <w:rsid w:val="00FF36DF"/>
    <w:rsid w:val="00FF3740"/>
    <w:rsid w:val="00FF3C5B"/>
    <w:rsid w:val="00FF3CEC"/>
    <w:rsid w:val="00FF46B3"/>
    <w:rsid w:val="00FF5C4B"/>
    <w:rsid w:val="00FF75D5"/>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A67B8"/>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numId w:val="0"/>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0">
    <w:name w:val="heading 4"/>
    <w:basedOn w:val="30"/>
    <w:next w:val="a0"/>
    <w:link w:val="41"/>
    <w:qFormat/>
    <w:pPr>
      <w:numPr>
        <w:ilvl w:val="3"/>
      </w:numPr>
      <w:tabs>
        <w:tab w:val="left" w:pos="864"/>
      </w:tabs>
      <w:ind w:left="720"/>
      <w:outlineLvl w:val="3"/>
    </w:pPr>
    <w:rPr>
      <w:sz w:val="24"/>
      <w:szCs w:val="24"/>
    </w:rPr>
  </w:style>
  <w:style w:type="paragraph" w:styleId="50">
    <w:name w:val="heading 5"/>
    <w:basedOn w:val="40"/>
    <w:next w:val="a0"/>
    <w:link w:val="51"/>
    <w:qFormat/>
    <w:pPr>
      <w:numPr>
        <w:ilvl w:val="4"/>
      </w:numPr>
      <w:tabs>
        <w:tab w:val="left" w:pos="1008"/>
      </w:tabs>
      <w:ind w:left="720"/>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0"/>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link w:val="ProposalChar"/>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ProposalChar">
    <w:name w:val="Proposal Char"/>
    <w:link w:val="Proposal"/>
    <w:rsid w:val="00A21C21"/>
    <w:rPr>
      <w:rFonts w:ascii="Arial" w:hAnsi="Arial"/>
      <w:b/>
      <w:bCs/>
      <w:lang w:val="en-GB"/>
    </w:rPr>
  </w:style>
  <w:style w:type="paragraph" w:customStyle="1" w:styleId="CharChar1CharCharCharCharCharChar">
    <w:name w:val="Char Char1 Char Char Char Char Char Char"/>
    <w:semiHidden/>
    <w:rsid w:val="00A66253"/>
    <w:pPr>
      <w:keepNext/>
      <w:numPr>
        <w:numId w:val="17"/>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60" w:after="60"/>
      <w:jc w:val="both"/>
    </w:pPr>
    <w:rPr>
      <w:rFonts w:ascii="Arial" w:eastAsia="Batang" w:hAnsi="Arial" w:cs="Arial"/>
      <w:color w:val="0000FF"/>
      <w:kern w:val="2"/>
      <w:sz w:val="21"/>
      <w:szCs w:val="32"/>
    </w:rPr>
  </w:style>
  <w:style w:type="paragraph" w:customStyle="1" w:styleId="Comments">
    <w:name w:val="Comments"/>
    <w:basedOn w:val="a0"/>
    <w:link w:val="CommentsChar"/>
    <w:qFormat/>
    <w:rsid w:val="003622D9"/>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noProof/>
      <w:sz w:val="18"/>
      <w:szCs w:val="24"/>
      <w:lang w:eastAsia="en-GB"/>
    </w:rPr>
  </w:style>
  <w:style w:type="character" w:customStyle="1" w:styleId="CommentsChar">
    <w:name w:val="Comments Char"/>
    <w:link w:val="Comments"/>
    <w:qFormat/>
    <w:rsid w:val="003622D9"/>
    <w:rPr>
      <w:rFonts w:ascii="Arial" w:eastAsia="MS Mincho" w:hAnsi="Arial"/>
      <w:i/>
      <w:noProof/>
      <w:sz w:val="18"/>
      <w:szCs w:val="24"/>
      <w:lang w:val="en-GB" w:eastAsia="en-GB"/>
    </w:rPr>
  </w:style>
  <w:style w:type="character" w:customStyle="1" w:styleId="B3Char">
    <w:name w:val="B3 Char"/>
    <w:qFormat/>
    <w:rsid w:val="007F6A8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159436">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230581707">
      <w:bodyDiv w:val="1"/>
      <w:marLeft w:val="0"/>
      <w:marRight w:val="0"/>
      <w:marTop w:val="0"/>
      <w:marBottom w:val="0"/>
      <w:divBdr>
        <w:top w:val="none" w:sz="0" w:space="0" w:color="auto"/>
        <w:left w:val="none" w:sz="0" w:space="0" w:color="auto"/>
        <w:bottom w:val="none" w:sz="0" w:space="0" w:color="auto"/>
        <w:right w:val="none" w:sz="0" w:space="0" w:color="auto"/>
      </w:divBdr>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anidx\OneDrive%20-%20InterDigital%20Communications,%20Inc\Documents\3GPP%20RAN\TSGR2_125bis\Docs\R2-2402472.zip" TargetMode="External"/><Relationship Id="rId26" Type="http://schemas.onlyoffice.com/commentsExtendedDocument" Target="commentsExtended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24" Type="http://schemas.onlyoffice.com/commentsIdsDocument" Target="commentsIds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AD1AC-ED2A-46F9-82F7-D513EE26A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874</Words>
  <Characters>4988</Characters>
  <Application>Microsoft Office Word</Application>
  <DocSecurity>0</DocSecurity>
  <Lines>41</Lines>
  <Paragraphs>11</Paragraphs>
  <ScaleCrop>false</ScaleCrop>
  <Company/>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OPPO-Zhe Fu</cp:lastModifiedBy>
  <cp:revision>5</cp:revision>
  <dcterms:created xsi:type="dcterms:W3CDTF">2024-05-08T07:11:00Z</dcterms:created>
  <dcterms:modified xsi:type="dcterms:W3CDTF">2024-05-09T12:53:00Z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3463e952b944c67acb9c1946f3e8a01b4e24455b2b495f656a6cfc89f8d6bc3c</vt:lpwstr>
  </property>
</Properties>
</file>